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CEA0C" w14:textId="60695B98" w:rsidR="00192FB0" w:rsidRPr="00A76411" w:rsidRDefault="00C35DFF" w:rsidP="00C35DFF">
      <w:pPr>
        <w:spacing w:after="0" w:line="240" w:lineRule="auto"/>
        <w:jc w:val="center"/>
        <w:textAlignment w:val="baseline"/>
        <w:rPr>
          <w:rFonts w:ascii="Arial" w:eastAsia="Times New Roman" w:hAnsi="Arial" w:cs="Arial"/>
          <w:b/>
          <w:bCs/>
          <w:kern w:val="0"/>
          <w:sz w:val="28"/>
          <w:szCs w:val="28"/>
          <w14:ligatures w14:val="none"/>
        </w:rPr>
      </w:pPr>
      <w:r w:rsidRPr="00A76411">
        <w:rPr>
          <w:rFonts w:ascii="Arial" w:eastAsia="Times New Roman" w:hAnsi="Arial" w:cs="Arial"/>
          <w:b/>
          <w:bCs/>
          <w:kern w:val="0"/>
          <w:sz w:val="28"/>
          <w:szCs w:val="28"/>
          <w14:ligatures w14:val="none"/>
        </w:rPr>
        <w:t xml:space="preserve">ATTACHMENT </w:t>
      </w:r>
      <w:r w:rsidR="00BF6CE2" w:rsidRPr="00A76411">
        <w:rPr>
          <w:rFonts w:ascii="Arial" w:eastAsia="Times New Roman" w:hAnsi="Arial" w:cs="Arial"/>
          <w:b/>
          <w:bCs/>
          <w:kern w:val="0"/>
          <w:sz w:val="28"/>
          <w:szCs w:val="28"/>
          <w14:ligatures w14:val="none"/>
        </w:rPr>
        <w:t>0</w:t>
      </w:r>
      <w:r w:rsidRPr="00A76411">
        <w:rPr>
          <w:rFonts w:ascii="Arial" w:eastAsia="Times New Roman" w:hAnsi="Arial" w:cs="Arial"/>
          <w:b/>
          <w:bCs/>
          <w:kern w:val="0"/>
          <w:sz w:val="28"/>
          <w:szCs w:val="28"/>
          <w14:ligatures w14:val="none"/>
        </w:rPr>
        <w:t>2</w:t>
      </w:r>
    </w:p>
    <w:p w14:paraId="002B92D9" w14:textId="0437C97A" w:rsidR="00192FB0" w:rsidRPr="00A76411" w:rsidRDefault="00C35DFF" w:rsidP="00C35DFF">
      <w:pPr>
        <w:spacing w:after="0" w:line="240" w:lineRule="auto"/>
        <w:jc w:val="center"/>
        <w:textAlignment w:val="baseline"/>
        <w:rPr>
          <w:rFonts w:ascii="Arial" w:eastAsia="Times New Roman" w:hAnsi="Arial" w:cs="Arial"/>
          <w:kern w:val="0"/>
          <w:sz w:val="18"/>
          <w:szCs w:val="18"/>
          <w14:ligatures w14:val="none"/>
        </w:rPr>
      </w:pPr>
      <w:r w:rsidRPr="00A76411">
        <w:rPr>
          <w:rFonts w:ascii="Arial" w:eastAsia="Times New Roman" w:hAnsi="Arial" w:cs="Arial"/>
          <w:b/>
          <w:bCs/>
          <w:kern w:val="0"/>
          <w:sz w:val="28"/>
          <w:szCs w:val="28"/>
          <w14:ligatures w14:val="none"/>
        </w:rPr>
        <w:t>SCOPE OF WORK</w:t>
      </w:r>
    </w:p>
    <w:p w14:paraId="22AD430F" w14:textId="192F20BA" w:rsidR="00192FB0" w:rsidRPr="00A76411" w:rsidRDefault="00192FB0" w:rsidP="00FB39A1">
      <w:pPr>
        <w:spacing w:after="0" w:line="240" w:lineRule="auto"/>
        <w:textAlignment w:val="baseline"/>
        <w:rPr>
          <w:rFonts w:ascii="Arial" w:eastAsia="Times New Roman" w:hAnsi="Arial" w:cs="Arial"/>
          <w:kern w:val="0"/>
          <w:sz w:val="18"/>
          <w:szCs w:val="18"/>
          <w14:ligatures w14:val="none"/>
        </w:rPr>
      </w:pPr>
    </w:p>
    <w:p w14:paraId="6BF26114" w14:textId="5409991C" w:rsidR="00192FB0" w:rsidRPr="00D06BE6" w:rsidRDefault="00192FB0" w:rsidP="00FB39A1">
      <w:p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kern w:val="0"/>
          <w14:ligatures w14:val="none"/>
        </w:rPr>
        <w:t xml:space="preserve">This Scope of Work describes the </w:t>
      </w:r>
      <w:r w:rsidR="00EE535F" w:rsidRPr="00D06BE6">
        <w:rPr>
          <w:rFonts w:ascii="Arial" w:eastAsia="Times New Roman" w:hAnsi="Arial" w:cs="Arial"/>
          <w:kern w:val="0"/>
          <w14:ligatures w14:val="none"/>
        </w:rPr>
        <w:t>d</w:t>
      </w:r>
      <w:r w:rsidRPr="00D06BE6">
        <w:rPr>
          <w:rFonts w:ascii="Arial" w:eastAsia="Times New Roman" w:hAnsi="Arial" w:cs="Arial"/>
          <w:kern w:val="0"/>
          <w14:ligatures w14:val="none"/>
        </w:rPr>
        <w:t>eliverables being sought through this RFP and the scope of what Contractors will be expected to offer through a Master Agreement resulting from this RFP. The Scope of Work is intended to provide interested Offerors with sufficient basic information to submit a proposal. It is not intended to limit a proposal's content or exclude any relevant or essential data. </w:t>
      </w:r>
    </w:p>
    <w:p w14:paraId="55DA1983" w14:textId="77777777" w:rsidR="00192FB0" w:rsidRPr="00D06BE6" w:rsidRDefault="00192FB0" w:rsidP="00FB39A1">
      <w:pPr>
        <w:spacing w:after="0" w:line="240" w:lineRule="auto"/>
        <w:textAlignment w:val="baseline"/>
        <w:rPr>
          <w:rFonts w:ascii="Arial" w:eastAsia="Times New Roman" w:hAnsi="Arial" w:cs="Arial"/>
          <w:kern w:val="0"/>
          <w14:ligatures w14:val="none"/>
        </w:rPr>
      </w:pPr>
    </w:p>
    <w:p w14:paraId="5D9D486A" w14:textId="4E1ACE55" w:rsidR="00192FB0" w:rsidRPr="00D06BE6" w:rsidRDefault="00192FB0" w:rsidP="00FB39A1">
      <w:p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Overview and Definitions</w:t>
      </w:r>
      <w:r w:rsidRPr="00D06BE6">
        <w:rPr>
          <w:rFonts w:ascii="Arial" w:eastAsia="Times New Roman" w:hAnsi="Arial" w:cs="Arial"/>
          <w:kern w:val="0"/>
          <w14:ligatures w14:val="none"/>
        </w:rPr>
        <w:t> </w:t>
      </w:r>
      <w:r w:rsidR="00B2729D" w:rsidRPr="00D06BE6">
        <w:rPr>
          <w:rFonts w:ascii="Arial" w:eastAsia="Times New Roman" w:hAnsi="Arial" w:cs="Arial"/>
          <w:kern w:val="0"/>
          <w14:ligatures w14:val="none"/>
        </w:rPr>
        <w:t xml:space="preserve">- </w:t>
      </w:r>
      <w:r w:rsidRPr="00D06BE6">
        <w:rPr>
          <w:rFonts w:ascii="Arial" w:eastAsia="Times New Roman" w:hAnsi="Arial" w:cs="Arial"/>
          <w:kern w:val="0"/>
          <w14:ligatures w14:val="none"/>
        </w:rPr>
        <w:t>The following definitions apply to this RFP and the Master Agreement(s) resulting from this RFP: </w:t>
      </w:r>
    </w:p>
    <w:p w14:paraId="7A1B12E5" w14:textId="77777777" w:rsidR="00192FB0" w:rsidRPr="00D06BE6" w:rsidRDefault="00192FB0" w:rsidP="00FB39A1">
      <w:pPr>
        <w:spacing w:after="0" w:line="240" w:lineRule="auto"/>
        <w:ind w:left="720"/>
        <w:textAlignment w:val="baseline"/>
        <w:rPr>
          <w:rFonts w:ascii="Arial" w:eastAsia="Times New Roman" w:hAnsi="Arial" w:cs="Arial"/>
          <w:kern w:val="0"/>
          <w14:ligatures w14:val="none"/>
        </w:rPr>
      </w:pPr>
    </w:p>
    <w:p w14:paraId="75EFEEC2"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Active Participant:</w:t>
      </w:r>
      <w:r w:rsidRPr="00D06BE6">
        <w:rPr>
          <w:rFonts w:ascii="Arial" w:eastAsia="Times New Roman" w:hAnsi="Arial" w:cs="Arial"/>
          <w:kern w:val="0"/>
          <w14:ligatures w14:val="none"/>
        </w:rPr>
        <w:t xml:space="preserve"> An Eligible Person that voluntarily elects to activate their participation by agreeing to use the Notification and Credit Monitoring Services. </w:t>
      </w:r>
    </w:p>
    <w:p w14:paraId="06670AA2" w14:textId="3E9E21BF"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Breach or Data Breach:</w:t>
      </w:r>
      <w:r w:rsidRPr="00D06BE6">
        <w:rPr>
          <w:rFonts w:ascii="Arial" w:eastAsia="Times New Roman" w:hAnsi="Arial" w:cs="Arial"/>
          <w:kern w:val="0"/>
          <w14:ligatures w14:val="none"/>
        </w:rPr>
        <w:t xml:space="preserve"> A security incident in which sensitive, protected or confidential Data is copied, transmitted, viewed, stolen or used by an individual unauthorized to do so. (This definition is to be considered to be a baseline definition. Participating Entities may further define this term within their individual Participating Addenda). </w:t>
      </w:r>
    </w:p>
    <w:p w14:paraId="3A0FA565"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Breach Response Specialist:</w:t>
      </w:r>
      <w:r w:rsidRPr="00D06BE6">
        <w:rPr>
          <w:rFonts w:ascii="Arial" w:eastAsia="Times New Roman" w:hAnsi="Arial" w:cs="Arial"/>
          <w:kern w:val="0"/>
          <w14:ligatures w14:val="none"/>
        </w:rPr>
        <w:t xml:space="preserve"> A specialized role, performed by an attorney, in responding to a Data Breach or other cyber incident. </w:t>
      </w:r>
    </w:p>
    <w:p w14:paraId="58745B99" w14:textId="71093B1C"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Data</w:t>
      </w:r>
      <w:r w:rsidR="00A223D2" w:rsidRPr="00D06BE6">
        <w:rPr>
          <w:rFonts w:ascii="Arial" w:eastAsia="Times New Roman" w:hAnsi="Arial" w:cs="Arial"/>
          <w:b/>
          <w:bCs/>
          <w:kern w:val="0"/>
          <w14:ligatures w14:val="none"/>
        </w:rPr>
        <w:t>:</w:t>
      </w:r>
      <w:r w:rsidR="00A223D2" w:rsidRPr="00D06BE6">
        <w:rPr>
          <w:rFonts w:ascii="Arial" w:eastAsia="Times New Roman" w:hAnsi="Arial" w:cs="Arial"/>
          <w:kern w:val="0"/>
          <w14:ligatures w14:val="none"/>
        </w:rPr>
        <w:t xml:space="preserve"> All</w:t>
      </w:r>
      <w:r w:rsidRPr="00D06BE6">
        <w:rPr>
          <w:rFonts w:ascii="Arial" w:eastAsia="Times New Roman" w:hAnsi="Arial" w:cs="Arial"/>
          <w:kern w:val="0"/>
          <w14:ligatures w14:val="none"/>
        </w:rPr>
        <w:t xml:space="preserve"> information developed, documented, derived, stored, </w:t>
      </w:r>
      <w:r w:rsidR="006C6A18" w:rsidRPr="00D06BE6">
        <w:rPr>
          <w:rFonts w:ascii="Arial" w:eastAsia="Times New Roman" w:hAnsi="Arial" w:cs="Arial"/>
          <w:kern w:val="0"/>
          <w14:ligatures w14:val="none"/>
        </w:rPr>
        <w:t>installed,</w:t>
      </w:r>
      <w:r w:rsidRPr="00D06BE6">
        <w:rPr>
          <w:rFonts w:ascii="Arial" w:eastAsia="Times New Roman" w:hAnsi="Arial" w:cs="Arial"/>
          <w:kern w:val="0"/>
          <w14:ligatures w14:val="none"/>
        </w:rPr>
        <w:t xml:space="preserve"> or furnished by the Purchasing Entity under a Participating Addendum, including all information related to records owned by or in the possession of the Purchasing Entity. (Data may include PII</w:t>
      </w:r>
      <w:r w:rsidR="00704A20">
        <w:rPr>
          <w:rFonts w:ascii="Arial" w:eastAsia="Times New Roman" w:hAnsi="Arial" w:cs="Arial"/>
          <w:kern w:val="0"/>
          <w14:ligatures w14:val="none"/>
        </w:rPr>
        <w:t>,</w:t>
      </w:r>
      <w:r w:rsidR="00EF360C">
        <w:rPr>
          <w:rFonts w:ascii="Arial" w:eastAsia="Times New Roman" w:hAnsi="Arial" w:cs="Arial"/>
          <w:kern w:val="0"/>
          <w14:ligatures w14:val="none"/>
        </w:rPr>
        <w:t xml:space="preserve"> PHI, etc</w:t>
      </w:r>
      <w:r w:rsidRPr="00D06BE6">
        <w:rPr>
          <w:rFonts w:ascii="Arial" w:eastAsia="Times New Roman" w:hAnsi="Arial" w:cs="Arial"/>
          <w:kern w:val="0"/>
          <w14:ligatures w14:val="none"/>
        </w:rPr>
        <w:t>.) </w:t>
      </w:r>
    </w:p>
    <w:p w14:paraId="02EAD1C8"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Eligible Person:</w:t>
      </w:r>
      <w:r w:rsidRPr="00D06BE6">
        <w:rPr>
          <w:rFonts w:ascii="Arial" w:eastAsia="Times New Roman" w:hAnsi="Arial" w:cs="Arial"/>
          <w:kern w:val="0"/>
          <w14:ligatures w14:val="none"/>
        </w:rPr>
        <w:t xml:space="preserve"> Every individual or business that meets the criteria established by a Participating Entity to qualify for the Notification and Credit Monitoring Services. The Participating Entity will have sole discretion to determine who qualifies as an Eligible Person. </w:t>
      </w:r>
    </w:p>
    <w:p w14:paraId="057E86EE"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Event:</w:t>
      </w:r>
      <w:r w:rsidRPr="00D06BE6">
        <w:rPr>
          <w:rFonts w:ascii="Arial" w:eastAsia="Times New Roman" w:hAnsi="Arial" w:cs="Arial"/>
          <w:kern w:val="0"/>
          <w14:ligatures w14:val="none"/>
        </w:rPr>
        <w:t xml:space="preserve"> Any observable occurrence in a network or system. </w:t>
      </w:r>
    </w:p>
    <w:p w14:paraId="620AFE73"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Incident</w:t>
      </w:r>
      <w:r w:rsidRPr="00D06BE6">
        <w:rPr>
          <w:rFonts w:ascii="Arial" w:eastAsia="Times New Roman" w:hAnsi="Arial" w:cs="Arial"/>
          <w:kern w:val="0"/>
          <w14:ligatures w14:val="none"/>
        </w:rPr>
        <w:t xml:space="preserve">, </w:t>
      </w:r>
      <w:r w:rsidRPr="00D06BE6">
        <w:rPr>
          <w:rFonts w:ascii="Arial" w:eastAsia="Times New Roman" w:hAnsi="Arial" w:cs="Arial"/>
          <w:b/>
          <w:kern w:val="0"/>
          <w14:ligatures w14:val="none"/>
        </w:rPr>
        <w:t>Cyber Security Incident</w:t>
      </w:r>
      <w:r w:rsidRPr="00D06BE6">
        <w:rPr>
          <w:rFonts w:ascii="Arial" w:eastAsia="Times New Roman" w:hAnsi="Arial" w:cs="Arial"/>
          <w:kern w:val="0"/>
          <w14:ligatures w14:val="none"/>
        </w:rPr>
        <w:t xml:space="preserve">, or </w:t>
      </w:r>
      <w:r w:rsidRPr="00D06BE6">
        <w:rPr>
          <w:rFonts w:ascii="Arial" w:eastAsia="Times New Roman" w:hAnsi="Arial" w:cs="Arial"/>
          <w:b/>
          <w:kern w:val="0"/>
          <w14:ligatures w14:val="none"/>
        </w:rPr>
        <w:t>Security Incident:</w:t>
      </w:r>
      <w:r w:rsidRPr="00D06BE6">
        <w:rPr>
          <w:rFonts w:ascii="Arial" w:eastAsia="Times New Roman" w:hAnsi="Arial" w:cs="Arial"/>
          <w:kern w:val="0"/>
          <w14:ligatures w14:val="none"/>
        </w:rPr>
        <w:t xml:space="preserve"> A violation or imminent threat of violation of computer security policies, acceptable use policies, or standard security practices in order to affect a system, application, or network’s integrity or availability and/or the unauthorized access or attempted access to a system or systems. </w:t>
      </w:r>
    </w:p>
    <w:p w14:paraId="0A50C448"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 xml:space="preserve">Incident Manager: </w:t>
      </w:r>
      <w:r w:rsidRPr="00D06BE6">
        <w:rPr>
          <w:rFonts w:ascii="Arial" w:eastAsia="Times New Roman" w:hAnsi="Arial" w:cs="Arial"/>
          <w:kern w:val="0"/>
          <w14:ligatures w14:val="none"/>
        </w:rPr>
        <w:t>The individual who manages the process to restore normal service operation as quickly as possible to minimize the impact to business operations. Responsible for planning and coordinating all the activities required to perform, monitor, and report on the process. </w:t>
      </w:r>
    </w:p>
    <w:p w14:paraId="64CF6BBB" w14:textId="2DDD2879"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Personally Identifiable Information</w:t>
      </w:r>
      <w:r w:rsidRPr="00D06BE6">
        <w:rPr>
          <w:rFonts w:ascii="Arial" w:eastAsia="Times New Roman" w:hAnsi="Arial" w:cs="Arial"/>
          <w:kern w:val="0"/>
          <w14:ligatures w14:val="none"/>
        </w:rPr>
        <w:t xml:space="preserve"> or </w:t>
      </w:r>
      <w:r w:rsidRPr="00D06BE6">
        <w:rPr>
          <w:rFonts w:ascii="Arial" w:eastAsia="Times New Roman" w:hAnsi="Arial" w:cs="Arial"/>
          <w:b/>
          <w:kern w:val="0"/>
          <w14:ligatures w14:val="none"/>
        </w:rPr>
        <w:t>PII:</w:t>
      </w:r>
      <w:r w:rsidRPr="00D06BE6">
        <w:rPr>
          <w:rFonts w:ascii="Arial" w:eastAsia="Times New Roman" w:hAnsi="Arial" w:cs="Arial"/>
          <w:kern w:val="0"/>
          <w14:ligatures w14:val="none"/>
        </w:rPr>
        <w:t xml:space="preserve"> Information that can be used to distinguish or trace an individual’s identity, either alone or when combined with other personal or identifying information that is linked or linkable to a specific individual. </w:t>
      </w:r>
    </w:p>
    <w:p w14:paraId="0464C452"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Threat:</w:t>
      </w:r>
      <w:r w:rsidRPr="00D06BE6">
        <w:rPr>
          <w:rFonts w:ascii="Arial" w:eastAsia="Times New Roman" w:hAnsi="Arial" w:cs="Arial"/>
          <w:kern w:val="0"/>
          <w14:ligatures w14:val="none"/>
        </w:rPr>
        <w:t xml:space="preserve"> The potential source of an adverse event; the possibility of a malicious attempt to damage or disrupt a computer network or system. </w:t>
      </w:r>
    </w:p>
    <w:p w14:paraId="28CC3A08"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Triggering Event:</w:t>
      </w:r>
      <w:r w:rsidRPr="00D06BE6">
        <w:rPr>
          <w:rFonts w:ascii="Arial" w:eastAsia="Times New Roman" w:hAnsi="Arial" w:cs="Arial"/>
          <w:kern w:val="0"/>
          <w14:ligatures w14:val="none"/>
        </w:rPr>
        <w:t xml:space="preserve"> A Breach or suspected Breach of PII, or any other circumstance which results in a Participating Entity activating Notification and Credit Monitoring Services under the Master Agreement (through a Participating Addendum). </w:t>
      </w:r>
    </w:p>
    <w:p w14:paraId="3DDB203F" w14:textId="77777777" w:rsidR="00192FB0" w:rsidRPr="00D06BE6" w:rsidRDefault="00192FB0" w:rsidP="00FB39A1">
      <w:pPr>
        <w:pStyle w:val="ListParagraph"/>
        <w:numPr>
          <w:ilvl w:val="0"/>
          <w:numId w:val="2"/>
        </w:numPr>
        <w:spacing w:after="0" w:line="240" w:lineRule="auto"/>
        <w:textAlignment w:val="baseline"/>
        <w:rPr>
          <w:rFonts w:ascii="Arial" w:eastAsia="Times New Roman" w:hAnsi="Arial" w:cs="Arial"/>
          <w:kern w:val="0"/>
          <w14:ligatures w14:val="none"/>
        </w:rPr>
      </w:pPr>
      <w:r w:rsidRPr="00D06BE6">
        <w:rPr>
          <w:rFonts w:ascii="Arial" w:eastAsia="Times New Roman" w:hAnsi="Arial" w:cs="Arial"/>
          <w:b/>
          <w:kern w:val="0"/>
          <w14:ligatures w14:val="none"/>
        </w:rPr>
        <w:t>Vulnerability:</w:t>
      </w:r>
      <w:r w:rsidRPr="00D06BE6">
        <w:rPr>
          <w:rFonts w:ascii="Arial" w:eastAsia="Times New Roman" w:hAnsi="Arial" w:cs="Arial"/>
          <w:kern w:val="0"/>
          <w14:ligatures w14:val="none"/>
        </w:rPr>
        <w:t xml:space="preserve"> A weakness in a system, application, or network that is subject to exploitation or misuse. </w:t>
      </w:r>
    </w:p>
    <w:p w14:paraId="25C5221C" w14:textId="77777777" w:rsidR="00B2729D" w:rsidRPr="00A76411" w:rsidRDefault="00B2729D" w:rsidP="00FB39A1">
      <w:pPr>
        <w:spacing w:after="0" w:line="240" w:lineRule="auto"/>
        <w:textAlignment w:val="baseline"/>
        <w:rPr>
          <w:rFonts w:ascii="Arial" w:eastAsia="Times New Roman" w:hAnsi="Arial" w:cs="Arial"/>
          <w:kern w:val="0"/>
          <w:sz w:val="20"/>
          <w:szCs w:val="20"/>
          <w14:ligatures w14:val="none"/>
        </w:rPr>
      </w:pPr>
    </w:p>
    <w:p w14:paraId="346A5866" w14:textId="4946AEDB" w:rsidR="005B5039" w:rsidRPr="00520F3E" w:rsidRDefault="00A76411"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r w:rsidRPr="00520F3E">
        <w:rPr>
          <w:rFonts w:ascii="Arial" w:eastAsia="Times New Roman" w:hAnsi="Arial" w:cs="Arial"/>
          <w:b/>
          <w:caps/>
          <w:kern w:val="0"/>
          <w:sz w:val="28"/>
          <w:szCs w:val="28"/>
          <w:u w:val="single"/>
          <w14:ligatures w14:val="none"/>
        </w:rPr>
        <w:t xml:space="preserve">SECTION 1: </w:t>
      </w:r>
      <w:r w:rsidR="005B5039" w:rsidRPr="00520F3E">
        <w:rPr>
          <w:rFonts w:ascii="Arial" w:eastAsia="Times New Roman" w:hAnsi="Arial" w:cs="Arial"/>
          <w:b/>
          <w:caps/>
          <w:kern w:val="0"/>
          <w:sz w:val="28"/>
          <w:szCs w:val="28"/>
          <w:u w:val="single"/>
          <w14:ligatures w14:val="none"/>
        </w:rPr>
        <w:t xml:space="preserve">CONTRACT </w:t>
      </w:r>
      <w:r w:rsidR="00C76C7C" w:rsidRPr="00520F3E">
        <w:rPr>
          <w:rFonts w:ascii="Arial" w:eastAsia="Times New Roman" w:hAnsi="Arial" w:cs="Arial"/>
          <w:b/>
          <w:caps/>
          <w:kern w:val="0"/>
          <w:sz w:val="28"/>
          <w:szCs w:val="28"/>
          <w:u w:val="single"/>
          <w14:ligatures w14:val="none"/>
        </w:rPr>
        <w:t>GENERAL REQUIREMENTS</w:t>
      </w:r>
      <w:r w:rsidR="00045962" w:rsidRPr="00520F3E">
        <w:rPr>
          <w:rFonts w:ascii="Arial" w:eastAsia="Times New Roman" w:hAnsi="Arial" w:cs="Arial"/>
          <w:b/>
          <w:caps/>
          <w:kern w:val="0"/>
          <w:sz w:val="28"/>
          <w:szCs w:val="28"/>
          <w:u w:val="single"/>
          <w14:ligatures w14:val="none"/>
        </w:rPr>
        <w:t xml:space="preserve"> </w:t>
      </w:r>
      <w:r w:rsidR="00897EF0" w:rsidRPr="00520F3E">
        <w:rPr>
          <w:rFonts w:ascii="Arial" w:eastAsia="Times New Roman" w:hAnsi="Arial" w:cs="Arial"/>
          <w:b/>
          <w:caps/>
          <w:kern w:val="0"/>
          <w:sz w:val="28"/>
          <w:szCs w:val="28"/>
          <w:u w:val="single"/>
          <w14:ligatures w14:val="none"/>
        </w:rPr>
        <w:t>(applies to all categories)</w:t>
      </w:r>
      <w:r w:rsidR="63435B37" w:rsidRPr="00520F3E">
        <w:rPr>
          <w:rFonts w:ascii="Arial" w:eastAsia="Times New Roman" w:hAnsi="Arial" w:cs="Arial"/>
          <w:b/>
          <w:caps/>
          <w:kern w:val="0"/>
          <w:sz w:val="28"/>
          <w:szCs w:val="28"/>
          <w:u w:val="single"/>
          <w14:ligatures w14:val="none"/>
        </w:rPr>
        <w:t xml:space="preserve"> </w:t>
      </w:r>
    </w:p>
    <w:p w14:paraId="6ECE0E4E"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5F4EED68" w14:textId="2F49607E" w:rsidR="005B5039" w:rsidRPr="00A76411" w:rsidRDefault="005B5039" w:rsidP="00897EF0">
      <w:pPr>
        <w:widowControl w:val="0"/>
        <w:autoSpaceDE w:val="0"/>
        <w:autoSpaceDN w:val="0"/>
        <w:adjustRightInd w:val="0"/>
        <w:spacing w:after="0" w:line="240" w:lineRule="auto"/>
        <w:ind w:left="720" w:hanging="72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1.1</w:t>
      </w:r>
      <w:r w:rsidRPr="00A76411">
        <w:rPr>
          <w:rFonts w:ascii="Arial" w:eastAsia="Times New Roman" w:hAnsi="Arial" w:cs="Arial"/>
          <w:b/>
          <w:kern w:val="0"/>
          <w:sz w:val="24"/>
          <w:szCs w:val="24"/>
          <w14:ligatures w14:val="none"/>
        </w:rPr>
        <w:tab/>
        <w:t>Security of Information</w:t>
      </w:r>
      <w:r w:rsidR="005734A8" w:rsidRPr="00A76411">
        <w:rPr>
          <w:rFonts w:ascii="Arial" w:eastAsia="Times New Roman" w:hAnsi="Arial" w:cs="Arial"/>
          <w:bCs/>
          <w:kern w:val="0"/>
          <w:sz w:val="24"/>
          <w:szCs w:val="24"/>
          <w14:ligatures w14:val="none"/>
        </w:rPr>
        <w:t xml:space="preserve">. </w:t>
      </w:r>
      <w:r w:rsidRPr="00A76411">
        <w:rPr>
          <w:rFonts w:ascii="Arial" w:eastAsia="Times New Roman" w:hAnsi="Arial" w:cs="Arial"/>
          <w:kern w:val="0"/>
          <w:sz w:val="24"/>
          <w:szCs w:val="24"/>
          <w14:ligatures w14:val="none"/>
        </w:rPr>
        <w:t>Protection of Data must be an integral part of the business activities of the Contractor to ensure that there is no inappropriate or unauthorized use of Data at any time. To this end, the Contractor must safeguard the confidentiality, integrity, and availability of Data and comply with the following conditions:</w:t>
      </w:r>
    </w:p>
    <w:p w14:paraId="71F69189" w14:textId="77777777" w:rsidR="005B5039" w:rsidRPr="00A76411" w:rsidRDefault="005B5039" w:rsidP="00897EF0">
      <w:pPr>
        <w:widowControl w:val="0"/>
        <w:autoSpaceDE w:val="0"/>
        <w:autoSpaceDN w:val="0"/>
        <w:spacing w:before="4" w:after="0" w:line="240" w:lineRule="auto"/>
        <w:ind w:left="720" w:hanging="720"/>
        <w:rPr>
          <w:rFonts w:ascii="Arial" w:eastAsia="Times New Roman" w:hAnsi="Arial" w:cs="Arial"/>
          <w:kern w:val="0"/>
          <w:sz w:val="24"/>
          <w:szCs w:val="24"/>
          <w14:ligatures w14:val="none"/>
        </w:rPr>
      </w:pPr>
    </w:p>
    <w:p w14:paraId="1B3A1E0C" w14:textId="191EAD19" w:rsidR="005B5039" w:rsidRPr="00A76411" w:rsidRDefault="005B5039" w:rsidP="00897EF0">
      <w:pPr>
        <w:widowControl w:val="0"/>
        <w:tabs>
          <w:tab w:val="left" w:pos="720"/>
        </w:tabs>
        <w:autoSpaceDE w:val="0"/>
        <w:autoSpaceDN w:val="0"/>
        <w:spacing w:after="0" w:line="240" w:lineRule="auto"/>
        <w:ind w:left="720" w:right="114"/>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All Purchasing Entity Data obtained by the Contractor under a Participating Addendum must become and remain property of the Purchasing Entity.</w:t>
      </w:r>
    </w:p>
    <w:p w14:paraId="1F9F6DC8" w14:textId="77777777" w:rsidR="005B5039" w:rsidRPr="00A76411" w:rsidRDefault="005B5039" w:rsidP="00897EF0">
      <w:pPr>
        <w:widowControl w:val="0"/>
        <w:tabs>
          <w:tab w:val="left" w:pos="468"/>
        </w:tabs>
        <w:autoSpaceDE w:val="0"/>
        <w:autoSpaceDN w:val="0"/>
        <w:spacing w:after="0" w:line="240" w:lineRule="auto"/>
        <w:ind w:left="720" w:right="114"/>
        <w:rPr>
          <w:rFonts w:ascii="Arial" w:eastAsia="Times New Roman" w:hAnsi="Arial" w:cs="Arial"/>
          <w:kern w:val="0"/>
          <w:sz w:val="24"/>
          <w:szCs w:val="24"/>
          <w14:ligatures w14:val="none"/>
        </w:rPr>
      </w:pPr>
    </w:p>
    <w:p w14:paraId="424346B5" w14:textId="4D8303E0" w:rsidR="005B5039" w:rsidRPr="00A76411" w:rsidRDefault="005B5039" w:rsidP="00897EF0">
      <w:pPr>
        <w:widowControl w:val="0"/>
        <w:tabs>
          <w:tab w:val="left" w:pos="720"/>
        </w:tabs>
        <w:autoSpaceDE w:val="0"/>
        <w:autoSpaceDN w:val="0"/>
        <w:spacing w:after="0" w:line="240" w:lineRule="auto"/>
        <w:ind w:left="720" w:right="114"/>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At no time shall any Data or processes which either belong to or are intended for the use of the Purchasing Entity or its officers, agents, or employees, be copied, disclosed, or retained by the Contractor or any party related to the Contractor for subsequent use in any transaction that does not include the Purchasing Entity.</w:t>
      </w:r>
    </w:p>
    <w:p w14:paraId="29FC584F" w14:textId="77777777" w:rsidR="005B5039" w:rsidRPr="00A76411" w:rsidRDefault="005B5039" w:rsidP="00897EF0">
      <w:pPr>
        <w:widowControl w:val="0"/>
        <w:tabs>
          <w:tab w:val="left" w:pos="468"/>
        </w:tabs>
        <w:autoSpaceDE w:val="0"/>
        <w:autoSpaceDN w:val="0"/>
        <w:spacing w:after="0" w:line="240" w:lineRule="auto"/>
        <w:ind w:left="720" w:right="114"/>
        <w:rPr>
          <w:rFonts w:ascii="Arial" w:eastAsia="Times New Roman" w:hAnsi="Arial" w:cs="Arial"/>
          <w:kern w:val="0"/>
          <w:sz w:val="24"/>
          <w:szCs w:val="24"/>
          <w14:ligatures w14:val="none"/>
        </w:rPr>
      </w:pPr>
    </w:p>
    <w:p w14:paraId="50D49E46" w14:textId="7079CD72" w:rsidR="005B5039" w:rsidRPr="00A76411" w:rsidRDefault="005B5039" w:rsidP="00897EF0">
      <w:pPr>
        <w:widowControl w:val="0"/>
        <w:tabs>
          <w:tab w:val="left" w:pos="720"/>
        </w:tabs>
        <w:autoSpaceDE w:val="0"/>
        <w:autoSpaceDN w:val="0"/>
        <w:spacing w:after="0" w:line="240" w:lineRule="auto"/>
        <w:ind w:left="720" w:right="114"/>
        <w:rPr>
          <w:rFonts w:ascii="Arial" w:eastAsia="Calibri" w:hAnsi="Arial" w:cs="Arial"/>
          <w:kern w:val="0"/>
          <w:sz w:val="24"/>
          <w:szCs w:val="24"/>
          <w14:ligatures w14:val="none"/>
        </w:rPr>
      </w:pPr>
      <w:r w:rsidRPr="00A76411">
        <w:rPr>
          <w:rFonts w:ascii="Arial" w:eastAsia="Times New Roman" w:hAnsi="Arial" w:cs="Arial"/>
          <w:kern w:val="0"/>
          <w:sz w:val="24"/>
          <w:szCs w:val="24"/>
          <w14:ligatures w14:val="none"/>
        </w:rPr>
        <w:t xml:space="preserve">The Contractor must meet or exceed the requirements of the Purchasing Entity’s security policies, standards, and regulatory and contractual obligations as defined in the Participating Entity’s Participating Addendum and Purchase/Work Order. The </w:t>
      </w:r>
      <w:r w:rsidRPr="00A76411">
        <w:rPr>
          <w:rFonts w:ascii="Arial" w:eastAsia="Calibri" w:hAnsi="Arial" w:cs="Arial"/>
          <w:kern w:val="0"/>
          <w:sz w:val="24"/>
          <w:szCs w:val="24"/>
          <w14:ligatures w14:val="none"/>
        </w:rPr>
        <w:t xml:space="preserve">Contractor must have security measures in place to ensure that a Purchasing Entity’s sensitive or protected information and/or Data at rest, in use, or in transit is not compromised through a </w:t>
      </w:r>
      <w:r w:rsidR="00513B9C" w:rsidRPr="00A76411">
        <w:rPr>
          <w:rFonts w:ascii="Arial" w:eastAsia="Calibri" w:hAnsi="Arial" w:cs="Arial"/>
          <w:kern w:val="0"/>
          <w:sz w:val="24"/>
          <w:szCs w:val="24"/>
          <w14:ligatures w14:val="none"/>
        </w:rPr>
        <w:t xml:space="preserve">Breach </w:t>
      </w:r>
      <w:r w:rsidRPr="00A76411">
        <w:rPr>
          <w:rFonts w:ascii="Arial" w:eastAsia="Calibri" w:hAnsi="Arial" w:cs="Arial"/>
          <w:kern w:val="0"/>
          <w:sz w:val="24"/>
          <w:szCs w:val="24"/>
          <w14:ligatures w14:val="none"/>
        </w:rPr>
        <w:t>of the Contractor’s system and/or applications.</w:t>
      </w:r>
    </w:p>
    <w:p w14:paraId="07C8B987" w14:textId="77777777" w:rsidR="005B5039" w:rsidRPr="00A76411" w:rsidRDefault="005B5039" w:rsidP="00FB39A1">
      <w:pPr>
        <w:widowControl w:val="0"/>
        <w:tabs>
          <w:tab w:val="left" w:pos="720"/>
        </w:tabs>
        <w:autoSpaceDE w:val="0"/>
        <w:autoSpaceDN w:val="0"/>
        <w:spacing w:after="0" w:line="240" w:lineRule="auto"/>
        <w:ind w:left="1440" w:right="114" w:hanging="720"/>
        <w:rPr>
          <w:rFonts w:ascii="Arial" w:eastAsia="Times New Roman" w:hAnsi="Arial" w:cs="Arial"/>
          <w:kern w:val="0"/>
          <w:sz w:val="24"/>
          <w:szCs w:val="24"/>
          <w14:ligatures w14:val="none"/>
        </w:rPr>
      </w:pPr>
    </w:p>
    <w:p w14:paraId="67EE2BCF" w14:textId="38A2D68A"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1.2</w:t>
      </w:r>
      <w:r w:rsidRPr="00A76411">
        <w:rPr>
          <w:rFonts w:ascii="Arial" w:eastAsia="Times New Roman" w:hAnsi="Arial" w:cs="Arial"/>
          <w:kern w:val="0"/>
          <w:sz w:val="24"/>
          <w:szCs w:val="24"/>
          <w14:ligatures w14:val="none"/>
        </w:rPr>
        <w:tab/>
        <w:t>The Contractor must notify the Purchasing Entity of any suspected or actual Breach of the Purchasing Entity’s or Active Participants’ Data immediately upon discovery.</w:t>
      </w:r>
    </w:p>
    <w:p w14:paraId="1B4F65A7" w14:textId="77777777" w:rsidR="00724598" w:rsidRPr="00A76411" w:rsidRDefault="00724598"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085EA77B" w14:textId="3B11E597" w:rsidR="00724598" w:rsidRPr="00A76411" w:rsidRDefault="00724598" w:rsidP="0072459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1.3</w:t>
      </w:r>
      <w:r w:rsidRPr="00A76411">
        <w:rPr>
          <w:rFonts w:ascii="Arial" w:eastAsia="Times New Roman" w:hAnsi="Arial" w:cs="Arial"/>
          <w:kern w:val="0"/>
          <w:sz w:val="24"/>
          <w:szCs w:val="24"/>
          <w14:ligatures w14:val="none"/>
        </w:rPr>
        <w:tab/>
        <w:t xml:space="preserve">The Contractor must ensure all services are performed by trained experts in the field relevant to the services ordered, who possess the experience and qualifications identified in the Contractor’s response to </w:t>
      </w:r>
      <w:r w:rsidR="001D7685" w:rsidRPr="00A76411">
        <w:rPr>
          <w:rFonts w:ascii="Arial" w:eastAsia="Times New Roman" w:hAnsi="Arial" w:cs="Arial"/>
          <w:kern w:val="0"/>
          <w:sz w:val="24"/>
          <w:szCs w:val="24"/>
          <w14:ligatures w14:val="none"/>
        </w:rPr>
        <w:t xml:space="preserve">Attachment 07 – Offeror Response Worksheet, Acknowledgements, and Certifications. </w:t>
      </w:r>
    </w:p>
    <w:p w14:paraId="37138695"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4F010C43" w14:textId="7325274D" w:rsidR="005B5039" w:rsidRPr="00A76411" w:rsidRDefault="005B5039" w:rsidP="00FA097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ab/>
        <w:t>The Contractor must be AICPA SOC 2 compliant</w:t>
      </w:r>
      <w:r w:rsidR="003979D0" w:rsidRPr="00A76411">
        <w:rPr>
          <w:rFonts w:ascii="Arial" w:eastAsia="Times New Roman" w:hAnsi="Arial" w:cs="Arial"/>
          <w:kern w:val="0"/>
          <w:sz w:val="24"/>
          <w:szCs w:val="24"/>
          <w14:ligatures w14:val="none"/>
        </w:rPr>
        <w:t xml:space="preserve"> covering all 5 functional areas (Security, Availability, Processing Integrity, Confidentiality, and Privacy), or a third-party assessment based on current revision of NIST 800-53 Moderate controls conducted with in the last two years, or FedRAMP authorization, or GovRAMP authorization</w:t>
      </w:r>
      <w:ins w:id="0" w:author="Tia Corbett" w:date="2025-05-16T13:45:00Z" w16du:dateUtc="2025-05-16T19:45:00Z">
        <w:r w:rsidR="002D5114">
          <w:rPr>
            <w:rFonts w:ascii="Arial" w:eastAsia="Times New Roman" w:hAnsi="Arial" w:cs="Arial"/>
            <w:kern w:val="0"/>
            <w:sz w:val="24"/>
            <w:szCs w:val="24"/>
            <w14:ligatures w14:val="none"/>
          </w:rPr>
          <w:t xml:space="preserve">, or </w:t>
        </w:r>
        <w:r w:rsidR="00931C5F">
          <w:rPr>
            <w:rFonts w:ascii="Arial" w:eastAsia="Times New Roman" w:hAnsi="Arial" w:cs="Arial"/>
            <w:kern w:val="0"/>
            <w:sz w:val="24"/>
            <w:szCs w:val="24"/>
            <w14:ligatures w14:val="none"/>
          </w:rPr>
          <w:t>equivalent</w:t>
        </w:r>
      </w:ins>
      <w:r w:rsidRPr="00A76411">
        <w:rPr>
          <w:rFonts w:ascii="Arial" w:eastAsia="Times New Roman" w:hAnsi="Arial" w:cs="Arial"/>
          <w:kern w:val="0"/>
          <w:sz w:val="24"/>
          <w:szCs w:val="24"/>
          <w14:ligatures w14:val="none"/>
        </w:rPr>
        <w:t xml:space="preserve">. </w:t>
      </w:r>
      <w:r w:rsidR="001D7685" w:rsidRPr="00A76411">
        <w:rPr>
          <w:rFonts w:ascii="Arial" w:eastAsia="Times New Roman" w:hAnsi="Arial" w:cs="Arial"/>
          <w:kern w:val="0"/>
          <w:sz w:val="24"/>
          <w:szCs w:val="24"/>
          <w14:ligatures w14:val="none"/>
        </w:rPr>
        <w:t>This is a mandatory requirement of the RFP</w:t>
      </w:r>
      <w:ins w:id="1" w:author="Tia Corbett" w:date="2025-05-16T13:45:00Z" w16du:dateUtc="2025-05-16T19:45:00Z">
        <w:r w:rsidR="00D7360D">
          <w:rPr>
            <w:rFonts w:ascii="Arial" w:eastAsia="Times New Roman" w:hAnsi="Arial" w:cs="Arial"/>
            <w:kern w:val="0"/>
            <w:sz w:val="24"/>
            <w:szCs w:val="24"/>
            <w14:ligatures w14:val="none"/>
          </w:rPr>
          <w:t xml:space="preserve">, </w:t>
        </w:r>
        <w:r w:rsidR="00D7360D" w:rsidRPr="00D7360D">
          <w:rPr>
            <w:rFonts w:ascii="Arial" w:eastAsia="Times New Roman" w:hAnsi="Arial" w:cs="Arial"/>
            <w:kern w:val="0"/>
            <w:sz w:val="24"/>
            <w:szCs w:val="24"/>
            <w14:ligatures w14:val="none"/>
          </w:rPr>
          <w:t>Offerors who fail to adequately demonstrate their security standards may be deemed non-responsive</w:t>
        </w:r>
      </w:ins>
      <w:r w:rsidR="001D7685" w:rsidRPr="00A76411">
        <w:rPr>
          <w:rFonts w:ascii="Arial" w:eastAsia="Times New Roman" w:hAnsi="Arial" w:cs="Arial"/>
          <w:kern w:val="0"/>
          <w:sz w:val="24"/>
          <w:szCs w:val="24"/>
          <w14:ligatures w14:val="none"/>
        </w:rPr>
        <w:t xml:space="preserve">. </w:t>
      </w:r>
      <w:r w:rsidRPr="00A76411">
        <w:rPr>
          <w:rFonts w:ascii="Arial" w:eastAsia="Times New Roman" w:hAnsi="Arial" w:cs="Arial"/>
          <w:kern w:val="0"/>
          <w:sz w:val="24"/>
          <w:szCs w:val="24"/>
          <w14:ligatures w14:val="none"/>
        </w:rPr>
        <w:t xml:space="preserve">The Contractor must keep all information regarding the Purchasing Entity, Eligible Persons and Active Participants, whether obtained from the Purchasing Entity, from Eligible Persons, or through performance of the services under the Master Agreement, confidential and secure and additionally must dispose of all information in a manner that meets or exceeds the AICPA SOC 2 standards.  </w:t>
      </w:r>
    </w:p>
    <w:p w14:paraId="764038E9"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8D439EF" w14:textId="0939A453"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r>
      <w:r w:rsidR="009727E4" w:rsidRPr="00A76411">
        <w:rPr>
          <w:rFonts w:ascii="Arial" w:eastAsia="Times New Roman" w:hAnsi="Arial" w:cs="Arial"/>
          <w:kern w:val="0"/>
          <w:sz w:val="24"/>
          <w:szCs w:val="24"/>
          <w14:ligatures w14:val="none"/>
        </w:rPr>
        <w:t>Upon request, t</w:t>
      </w:r>
      <w:r w:rsidRPr="00A76411">
        <w:rPr>
          <w:rFonts w:ascii="Arial" w:eastAsia="Times New Roman" w:hAnsi="Arial" w:cs="Arial"/>
          <w:kern w:val="0"/>
          <w:sz w:val="24"/>
          <w:szCs w:val="24"/>
          <w14:ligatures w14:val="none"/>
        </w:rPr>
        <w:t xml:space="preserve">he Contractor must provide the Lead State with the </w:t>
      </w:r>
      <w:r w:rsidR="00773B28" w:rsidRPr="00A76411">
        <w:rPr>
          <w:rFonts w:ascii="Arial" w:eastAsia="Times New Roman" w:hAnsi="Arial" w:cs="Arial"/>
          <w:kern w:val="0"/>
          <w:sz w:val="24"/>
          <w:szCs w:val="24"/>
          <w14:ligatures w14:val="none"/>
        </w:rPr>
        <w:t xml:space="preserve">results of a SOC 2 Type II covering all 5 functional areas (Security, Availability, Processing Integrity, Confidentiality, and Privacy), or a third-party assessment based on current revision of NIST 800-53 Moderate controls conducted within the last two years, or FedRAMP authorization, or GovRAMP authorization. </w:t>
      </w:r>
      <w:r w:rsidRPr="00A76411">
        <w:rPr>
          <w:rFonts w:ascii="Arial" w:eastAsia="Times New Roman" w:hAnsi="Arial" w:cs="Arial"/>
          <w:kern w:val="0"/>
          <w:sz w:val="24"/>
          <w:szCs w:val="24"/>
          <w14:ligatures w14:val="none"/>
        </w:rPr>
        <w:t>The Lead State may terminate the Master Agreement for the Contractor’s failure to provide the audit results requirements in this section within the timeframe specified in this section.</w:t>
      </w:r>
    </w:p>
    <w:p w14:paraId="20BF3FE5"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4030543" w14:textId="4F063E80"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t xml:space="preserve">The Contractor must continue to </w:t>
      </w:r>
      <w:r w:rsidR="00BF76B3" w:rsidRPr="00A76411">
        <w:rPr>
          <w:rFonts w:ascii="Arial" w:eastAsia="Times New Roman" w:hAnsi="Arial" w:cs="Arial"/>
          <w:kern w:val="0"/>
          <w:sz w:val="24"/>
          <w:szCs w:val="24"/>
          <w14:ligatures w14:val="none"/>
        </w:rPr>
        <w:t>maintain</w:t>
      </w:r>
      <w:r w:rsidRPr="00A76411">
        <w:rPr>
          <w:rFonts w:ascii="Arial" w:eastAsia="Times New Roman" w:hAnsi="Arial" w:cs="Arial"/>
          <w:kern w:val="0"/>
          <w:sz w:val="24"/>
          <w:szCs w:val="24"/>
          <w14:ligatures w14:val="none"/>
        </w:rPr>
        <w:t xml:space="preserve"> </w:t>
      </w:r>
      <w:r w:rsidR="0099714E" w:rsidRPr="00A76411">
        <w:rPr>
          <w:rFonts w:ascii="Arial" w:eastAsia="Times New Roman" w:hAnsi="Arial" w:cs="Arial"/>
          <w:kern w:val="0"/>
          <w:sz w:val="24"/>
          <w:szCs w:val="24"/>
          <w14:ligatures w14:val="none"/>
        </w:rPr>
        <w:t xml:space="preserve">compliance </w:t>
      </w:r>
      <w:r w:rsidR="00BF76B3" w:rsidRPr="00A76411">
        <w:rPr>
          <w:rFonts w:ascii="Arial" w:eastAsia="Times New Roman" w:hAnsi="Arial" w:cs="Arial"/>
          <w:kern w:val="0"/>
          <w:sz w:val="24"/>
          <w:szCs w:val="24"/>
          <w14:ligatures w14:val="none"/>
        </w:rPr>
        <w:t>and provide</w:t>
      </w:r>
      <w:r w:rsidRPr="00A76411">
        <w:rPr>
          <w:rFonts w:ascii="Arial" w:eastAsia="Times New Roman" w:hAnsi="Arial" w:cs="Arial"/>
          <w:kern w:val="0"/>
          <w:sz w:val="24"/>
          <w:szCs w:val="24"/>
          <w14:ligatures w14:val="none"/>
        </w:rPr>
        <w:t xml:space="preserve"> audits</w:t>
      </w:r>
      <w:r w:rsidR="00BF76B3" w:rsidRPr="00A76411">
        <w:rPr>
          <w:rFonts w:ascii="Arial" w:eastAsia="Times New Roman" w:hAnsi="Arial" w:cs="Arial"/>
          <w:kern w:val="0"/>
          <w:sz w:val="24"/>
          <w:szCs w:val="24"/>
          <w14:ligatures w14:val="none"/>
        </w:rPr>
        <w:t>/assessments</w:t>
      </w:r>
      <w:r w:rsidRPr="00A76411">
        <w:rPr>
          <w:rFonts w:ascii="Arial" w:eastAsia="Times New Roman" w:hAnsi="Arial" w:cs="Arial"/>
          <w:kern w:val="0"/>
          <w:sz w:val="24"/>
          <w:szCs w:val="24"/>
          <w14:ligatures w14:val="none"/>
        </w:rPr>
        <w:t xml:space="preserve"> at least one (1) time every two (2) years throughout the term of the Master Agreement and must provide the results to the Lead State within six (6) months of completion of the audit</w:t>
      </w:r>
      <w:r w:rsidR="00BF76B3" w:rsidRPr="00A76411">
        <w:rPr>
          <w:rFonts w:ascii="Arial" w:eastAsia="Times New Roman" w:hAnsi="Arial" w:cs="Arial"/>
          <w:kern w:val="0"/>
          <w:sz w:val="24"/>
          <w:szCs w:val="24"/>
          <w14:ligatures w14:val="none"/>
        </w:rPr>
        <w:t>/assessment</w:t>
      </w:r>
      <w:r w:rsidRPr="00A76411">
        <w:rPr>
          <w:rFonts w:ascii="Arial" w:eastAsia="Times New Roman" w:hAnsi="Arial" w:cs="Arial"/>
          <w:kern w:val="0"/>
          <w:sz w:val="24"/>
          <w:szCs w:val="24"/>
          <w14:ligatures w14:val="none"/>
        </w:rPr>
        <w:t>.</w:t>
      </w:r>
    </w:p>
    <w:p w14:paraId="62EDC9B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76013F2" w14:textId="2037B5AD"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5</w:t>
      </w:r>
      <w:r w:rsidRPr="00A76411">
        <w:rPr>
          <w:rFonts w:ascii="Arial" w:eastAsia="Times New Roman" w:hAnsi="Arial" w:cs="Arial"/>
          <w:kern w:val="0"/>
          <w:sz w:val="24"/>
          <w:szCs w:val="24"/>
          <w14:ligatures w14:val="none"/>
        </w:rPr>
        <w:tab/>
        <w:t xml:space="preserve">The Contractor must contact the Purchasing Entity immediately upon receipt of any electronic discovery, litigation holds, discovery searches, expert testimony, or other similar requests which in any way might reasonably require access to the Purchasing Entity’s Data. </w:t>
      </w:r>
    </w:p>
    <w:p w14:paraId="1BEA1A09"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7EF58D0E" w14:textId="2EEE5468"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6</w:t>
      </w:r>
      <w:r w:rsidRPr="00A76411">
        <w:rPr>
          <w:rFonts w:ascii="Arial" w:eastAsia="Times New Roman" w:hAnsi="Arial" w:cs="Arial"/>
          <w:kern w:val="0"/>
          <w:sz w:val="24"/>
          <w:szCs w:val="24"/>
          <w14:ligatures w14:val="none"/>
        </w:rPr>
        <w:tab/>
        <w:t>The Contractor must not respond to subpoenas, service of process, and other legal requests related to the Purchasing Entity without first notifying the Purchasing Entity unless prohibited by law from providing such notice.</w:t>
      </w:r>
    </w:p>
    <w:p w14:paraId="2D313E5C"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1661A4C2" w14:textId="1DCBBC29" w:rsidR="00724598" w:rsidRPr="00A76411" w:rsidRDefault="005B5039" w:rsidP="0072459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ab/>
        <w:t>The Purchasing Entity owns all rights, title and interest in its Data that is related to the services provided under any Order. The Contractor must not access the Purchasing Entity’s user accounts or Data, except (i) in the response to service or technical issues, (ii) as required by the express terms of the Order, or (iii) at the Purchasing Entity’s written request.</w:t>
      </w:r>
    </w:p>
    <w:p w14:paraId="30D57D43" w14:textId="77777777" w:rsidR="00724598" w:rsidRPr="00A76411" w:rsidRDefault="00724598" w:rsidP="0072459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5193C3A3" w14:textId="11EC3AC2" w:rsidR="00724598" w:rsidRPr="00A76411" w:rsidRDefault="00897EF0" w:rsidP="0072459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bookmarkStart w:id="2" w:name="_Hlk189724268"/>
      <w:r w:rsidRPr="00A76411">
        <w:rPr>
          <w:rFonts w:ascii="Arial" w:eastAsia="Times New Roman" w:hAnsi="Arial" w:cs="Arial"/>
          <w:kern w:val="0"/>
          <w:sz w:val="24"/>
          <w:szCs w:val="24"/>
          <w14:ligatures w14:val="none"/>
        </w:rPr>
        <w:t>1.</w:t>
      </w:r>
      <w:r w:rsidR="00045962"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ab/>
      </w:r>
      <w:r w:rsidR="008910B9" w:rsidRPr="00A76411">
        <w:rPr>
          <w:rFonts w:ascii="Arial" w:eastAsia="Times New Roman" w:hAnsi="Arial" w:cs="Arial"/>
          <w:kern w:val="0"/>
          <w:sz w:val="24"/>
          <w:szCs w:val="24"/>
          <w14:ligatures w14:val="none"/>
        </w:rPr>
        <w:t>Orders</w:t>
      </w:r>
      <w:r w:rsidRPr="00A76411">
        <w:rPr>
          <w:rFonts w:ascii="Arial" w:eastAsia="Times New Roman" w:hAnsi="Arial" w:cs="Arial"/>
          <w:kern w:val="0"/>
          <w:sz w:val="24"/>
          <w:szCs w:val="24"/>
          <w14:ligatures w14:val="none"/>
        </w:rPr>
        <w:t xml:space="preserve">: </w:t>
      </w:r>
      <w:r w:rsidR="008910B9" w:rsidRPr="00A76411">
        <w:rPr>
          <w:rFonts w:ascii="Arial" w:eastAsia="Times New Roman" w:hAnsi="Arial" w:cs="Arial"/>
          <w:kern w:val="0"/>
          <w:sz w:val="24"/>
          <w:szCs w:val="24"/>
          <w14:ligatures w14:val="none"/>
        </w:rPr>
        <w:t>A Purchasing Entity may customize services ordered. The Contractor must maintain the ability to provide all services available under this Category throughout the entire Master Agreement term, including all renewals. The Purchasing Entity will work with the Contractor to develop a Statement of Work for each Order.  A Purchasing Entity may elect to use a limited selection of services rather than all services available under this Category. For example, a Purchasing Entity may elect to evaluate threats and vulnerabilities in their current environment but not utilize training services. The Purchasing Entity reserves the right to amend any Order</w:t>
      </w:r>
      <w:r w:rsidRPr="00A76411">
        <w:rPr>
          <w:rFonts w:ascii="Arial" w:eastAsia="Times New Roman" w:hAnsi="Arial" w:cs="Arial"/>
          <w:kern w:val="0"/>
          <w:sz w:val="24"/>
          <w:szCs w:val="24"/>
          <w14:ligatures w14:val="none"/>
        </w:rPr>
        <w:t xml:space="preserve">. </w:t>
      </w:r>
    </w:p>
    <w:p w14:paraId="5DD9C788" w14:textId="7D431E22" w:rsidR="00724598" w:rsidRPr="00A76411" w:rsidRDefault="00724598" w:rsidP="00724598">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t xml:space="preserve">The Purchasing Entity will provide a Statement of Work which will include a detailed task list, deliverables, timeframes, estimated level of effort and staffing levels for the specific services. </w:t>
      </w:r>
    </w:p>
    <w:p w14:paraId="72515E7A" w14:textId="50EB54FE" w:rsidR="00724598" w:rsidRPr="00A76411" w:rsidRDefault="00724598" w:rsidP="00724598">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t>If the service is to be performed on-site, travel costs will be reimbursed in accordance with the Purchasing Entity’s travel policy, which will be included with the Order</w:t>
      </w:r>
    </w:p>
    <w:p w14:paraId="5DF64601" w14:textId="6AAFCD3A" w:rsidR="00724598" w:rsidRPr="00A76411" w:rsidRDefault="00724598" w:rsidP="00724598">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9</w:t>
      </w:r>
      <w:r w:rsidRPr="00A76411">
        <w:rPr>
          <w:rFonts w:ascii="Arial" w:eastAsia="Times New Roman" w:hAnsi="Arial" w:cs="Arial"/>
          <w:kern w:val="0"/>
          <w:sz w:val="24"/>
          <w:szCs w:val="24"/>
          <w14:ligatures w14:val="none"/>
        </w:rPr>
        <w:tab/>
        <w:t>The Contractor must work collaboratively with the Purchasing Entity and produce relevant, accurate documents that use terminology that is easily understood by a layperson.</w:t>
      </w:r>
      <w:bookmarkEnd w:id="2"/>
    </w:p>
    <w:p w14:paraId="328DE19C" w14:textId="73285A90" w:rsidR="006E0491" w:rsidRPr="00A76411" w:rsidRDefault="006E0491" w:rsidP="00724598">
      <w:pPr>
        <w:widowControl w:val="0"/>
        <w:autoSpaceDE w:val="0"/>
        <w:autoSpaceDN w:val="0"/>
        <w:adjustRightInd w:val="0"/>
        <w:spacing w:after="0" w:line="240" w:lineRule="auto"/>
        <w:ind w:left="720" w:hanging="720"/>
        <w:contextualSpacing/>
        <w:rPr>
          <w:rFonts w:ascii="Arial" w:hAnsi="Arial" w:cs="Arial"/>
        </w:rPr>
      </w:pPr>
      <w:r w:rsidRPr="00A76411">
        <w:rPr>
          <w:rFonts w:ascii="Arial" w:eastAsia="Times New Roman" w:hAnsi="Arial" w:cs="Arial"/>
          <w:kern w:val="0"/>
          <w:sz w:val="24"/>
          <w:szCs w:val="24"/>
          <w14:ligatures w14:val="none"/>
        </w:rPr>
        <w:t>1.</w:t>
      </w:r>
      <w:r w:rsidR="00F0020D" w:rsidRPr="00A76411">
        <w:rPr>
          <w:rFonts w:ascii="Arial" w:eastAsia="Times New Roman" w:hAnsi="Arial" w:cs="Arial"/>
          <w:kern w:val="0"/>
          <w:sz w:val="24"/>
          <w:szCs w:val="24"/>
          <w14:ligatures w14:val="none"/>
        </w:rPr>
        <w:t>10</w:t>
      </w:r>
      <w:r w:rsidRPr="00A76411">
        <w:rPr>
          <w:rFonts w:ascii="Arial" w:eastAsia="Times New Roman" w:hAnsi="Arial" w:cs="Arial"/>
          <w:kern w:val="0"/>
          <w:sz w:val="24"/>
          <w:szCs w:val="24"/>
          <w14:ligatures w14:val="none"/>
        </w:rPr>
        <w:tab/>
        <w:t>All call centers provided under the Master Agreement(s) awarded from this RFP, including the call center personnel themselves when providing services under the Master Agreement(s), must remain within the contiguous United States. While remaining compliant with that, call center personnel may work off-site.</w:t>
      </w:r>
      <w:r w:rsidR="006B5058" w:rsidRPr="00A76411">
        <w:rPr>
          <w:rFonts w:ascii="Arial" w:eastAsia="Times New Roman" w:hAnsi="Arial" w:cs="Arial"/>
          <w:kern w:val="0"/>
          <w:sz w:val="24"/>
          <w:szCs w:val="24"/>
          <w14:ligatures w14:val="none"/>
        </w:rPr>
        <w:t xml:space="preserve"> Contractor staff must be able to communicate plainly and clearly in English in a manner that can be easily understood by customers. </w:t>
      </w:r>
    </w:p>
    <w:p w14:paraId="0E08D8B1" w14:textId="77777777" w:rsidR="009F00F1" w:rsidRDefault="009F00F1" w:rsidP="005B1F96">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004F8533" w14:textId="490D5696" w:rsidR="009F00F1" w:rsidRPr="00520F3E" w:rsidRDefault="009F00F1" w:rsidP="005B1F96">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r w:rsidRPr="00520F3E">
        <w:rPr>
          <w:rFonts w:ascii="Arial" w:eastAsia="Times New Roman" w:hAnsi="Arial" w:cs="Arial"/>
          <w:b/>
          <w:caps/>
          <w:kern w:val="0"/>
          <w:sz w:val="28"/>
          <w:szCs w:val="28"/>
          <w:u w:val="single"/>
          <w14:ligatures w14:val="none"/>
        </w:rPr>
        <w:t>SECTION 2: CATEGORY 1 – Risk Assessment and Mitigation Services</w:t>
      </w:r>
    </w:p>
    <w:p w14:paraId="203AD3EA" w14:textId="77777777" w:rsidR="009F00F1" w:rsidRDefault="009F00F1" w:rsidP="005B1F96">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6F59CC5F" w14:textId="7FF6201C" w:rsidR="005734A8" w:rsidRPr="00A76411" w:rsidRDefault="005734A8" w:rsidP="005B1F96">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Risk assessment and mitigation services</w:t>
      </w:r>
      <w:r w:rsidR="008910B9" w:rsidRPr="00A76411">
        <w:rPr>
          <w:rFonts w:ascii="Arial" w:eastAsia="Times New Roman" w:hAnsi="Arial" w:cs="Arial"/>
          <w:kern w:val="0"/>
          <w:sz w:val="24"/>
          <w:szCs w:val="24"/>
          <w14:ligatures w14:val="none"/>
        </w:rPr>
        <w:t>:</w:t>
      </w:r>
      <w:r w:rsidRPr="00A76411">
        <w:rPr>
          <w:rFonts w:ascii="Arial" w:eastAsia="Times New Roman" w:hAnsi="Arial" w:cs="Arial"/>
          <w:kern w:val="0"/>
          <w:sz w:val="24"/>
          <w:szCs w:val="24"/>
          <w14:ligatures w14:val="none"/>
        </w:rPr>
        <w:t xml:space="preserve"> professional services that help organizations identify potential risks, evaluate their likelihood and impact, and then develop strategies to minimize or eliminate those risks, essentially protecting the organization's assets and ensuring business continuity by proactively addressing potential threats; it involves both analyzing potential dangers and taking proactive steps to manage them effectively. </w:t>
      </w:r>
    </w:p>
    <w:p w14:paraId="5E1C1B19" w14:textId="77777777" w:rsidR="005734A8" w:rsidRPr="00A76411" w:rsidRDefault="005734A8" w:rsidP="005B1F96">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2FAC207F" w14:textId="0260A25B" w:rsidR="005734A8" w:rsidRPr="00A76411" w:rsidRDefault="005734A8" w:rsidP="003748BE">
      <w:pPr>
        <w:widowControl w:val="0"/>
        <w:numPr>
          <w:ilvl w:val="0"/>
          <w:numId w:val="7"/>
        </w:numPr>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Risk identification: </w:t>
      </w:r>
      <w:r w:rsidRPr="00A76411">
        <w:rPr>
          <w:rFonts w:ascii="Arial" w:eastAsia="Times New Roman" w:hAnsi="Arial" w:cs="Arial"/>
          <w:kern w:val="0"/>
          <w:sz w:val="24"/>
          <w:szCs w:val="24"/>
          <w14:ligatures w14:val="none"/>
        </w:rPr>
        <w:t>Identifying potential hazards and threats that could affect the organization, including internal and external factors. </w:t>
      </w:r>
    </w:p>
    <w:p w14:paraId="125F8C17" w14:textId="74099485" w:rsidR="005734A8" w:rsidRPr="00A76411" w:rsidRDefault="005734A8" w:rsidP="003748BE">
      <w:pPr>
        <w:widowControl w:val="0"/>
        <w:numPr>
          <w:ilvl w:val="0"/>
          <w:numId w:val="7"/>
        </w:numPr>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Risk analysis: </w:t>
      </w:r>
      <w:r w:rsidRPr="00A76411">
        <w:rPr>
          <w:rFonts w:ascii="Arial" w:eastAsia="Times New Roman" w:hAnsi="Arial" w:cs="Arial"/>
          <w:kern w:val="0"/>
          <w:sz w:val="24"/>
          <w:szCs w:val="24"/>
          <w14:ligatures w14:val="none"/>
        </w:rPr>
        <w:t>Evaluating the likelihood and severity of each identified risk, often using qualitative or quantitative methods. </w:t>
      </w:r>
    </w:p>
    <w:p w14:paraId="439AFB03" w14:textId="06C90C63" w:rsidR="005734A8" w:rsidRPr="00A76411" w:rsidRDefault="005734A8" w:rsidP="003748BE">
      <w:pPr>
        <w:widowControl w:val="0"/>
        <w:numPr>
          <w:ilvl w:val="0"/>
          <w:numId w:val="7"/>
        </w:numPr>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Risk prioritization: </w:t>
      </w:r>
      <w:r w:rsidRPr="00A76411">
        <w:rPr>
          <w:rFonts w:ascii="Arial" w:eastAsia="Times New Roman" w:hAnsi="Arial" w:cs="Arial"/>
          <w:kern w:val="0"/>
          <w:sz w:val="24"/>
          <w:szCs w:val="24"/>
          <w14:ligatures w14:val="none"/>
        </w:rPr>
        <w:t xml:space="preserve">Ranking risks based on their potential impact and likelihood </w:t>
      </w:r>
      <w:r w:rsidR="008910B9" w:rsidRPr="00A76411">
        <w:rPr>
          <w:rFonts w:ascii="Arial" w:eastAsia="Times New Roman" w:hAnsi="Arial" w:cs="Arial"/>
          <w:kern w:val="0"/>
          <w:sz w:val="24"/>
          <w:szCs w:val="24"/>
          <w14:ligatures w14:val="none"/>
        </w:rPr>
        <w:t>of guiding</w:t>
      </w:r>
      <w:r w:rsidRPr="00A76411">
        <w:rPr>
          <w:rFonts w:ascii="Arial" w:eastAsia="Times New Roman" w:hAnsi="Arial" w:cs="Arial"/>
          <w:kern w:val="0"/>
          <w:sz w:val="24"/>
          <w:szCs w:val="24"/>
          <w14:ligatures w14:val="none"/>
        </w:rPr>
        <w:t xml:space="preserve"> mitigation efforts. </w:t>
      </w:r>
    </w:p>
    <w:p w14:paraId="2E819D2B" w14:textId="6D3B1C0E" w:rsidR="005734A8" w:rsidRPr="00A76411" w:rsidRDefault="005734A8" w:rsidP="003748BE">
      <w:pPr>
        <w:widowControl w:val="0"/>
        <w:numPr>
          <w:ilvl w:val="0"/>
          <w:numId w:val="7"/>
        </w:numPr>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Mitigation strategy development: </w:t>
      </w:r>
      <w:r w:rsidRPr="00A76411">
        <w:rPr>
          <w:rFonts w:ascii="Arial" w:eastAsia="Times New Roman" w:hAnsi="Arial" w:cs="Arial"/>
          <w:kern w:val="0"/>
          <w:sz w:val="24"/>
          <w:szCs w:val="24"/>
          <w14:ligatures w14:val="none"/>
        </w:rPr>
        <w:t>Creating actionable plans to address each identified risk, including preventive measures, contingency plans, and risk transfer options. </w:t>
      </w:r>
    </w:p>
    <w:p w14:paraId="22696D26" w14:textId="002350E9" w:rsidR="005734A8" w:rsidRPr="00A76411" w:rsidRDefault="005734A8" w:rsidP="003748BE">
      <w:pPr>
        <w:widowControl w:val="0"/>
        <w:numPr>
          <w:ilvl w:val="0"/>
          <w:numId w:val="7"/>
        </w:numPr>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Implementation and monitoring: </w:t>
      </w:r>
      <w:r w:rsidRPr="00A76411">
        <w:rPr>
          <w:rFonts w:ascii="Arial" w:eastAsia="Times New Roman" w:hAnsi="Arial" w:cs="Arial"/>
          <w:kern w:val="0"/>
          <w:sz w:val="24"/>
          <w:szCs w:val="24"/>
          <w14:ligatures w14:val="none"/>
        </w:rPr>
        <w:t>Putting mitigation strategies into practice and regularly reviewing their effectiveness to adapt to changing circumstances. </w:t>
      </w:r>
    </w:p>
    <w:p w14:paraId="6B93BBEA" w14:textId="77777777" w:rsidR="005734A8" w:rsidRPr="00A76411" w:rsidRDefault="005734A8" w:rsidP="005B1F96">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37E07814" w14:textId="439F10B2"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2.</w:t>
      </w:r>
      <w:r w:rsidR="00724598"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r>
      <w:r w:rsidRPr="00A76411">
        <w:rPr>
          <w:rFonts w:ascii="Arial" w:eastAsia="Times New Roman" w:hAnsi="Arial" w:cs="Arial"/>
          <w:b/>
          <w:kern w:val="0"/>
          <w:sz w:val="24"/>
          <w:szCs w:val="24"/>
          <w14:ligatures w14:val="none"/>
        </w:rPr>
        <w:t>General Requirements</w:t>
      </w:r>
    </w:p>
    <w:p w14:paraId="5D2F7426" w14:textId="4AF9322E" w:rsidR="005B5039" w:rsidRPr="00A76411" w:rsidRDefault="00724598"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2.1.1</w:t>
      </w:r>
      <w:r w:rsidRPr="00A76411">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Data Encryption and Data Location Requirements</w:t>
      </w:r>
    </w:p>
    <w:p w14:paraId="0087BA5D" w14:textId="77777777" w:rsidR="005B5039" w:rsidRPr="00A76411" w:rsidRDefault="005B5039" w:rsidP="00FB39A1">
      <w:pPr>
        <w:widowControl w:val="0"/>
        <w:autoSpaceDE w:val="0"/>
        <w:autoSpaceDN w:val="0"/>
        <w:adjustRightInd w:val="0"/>
        <w:spacing w:after="0" w:line="240" w:lineRule="auto"/>
        <w:ind w:left="720"/>
        <w:rPr>
          <w:rFonts w:ascii="Arial" w:eastAsia="Times New Roman" w:hAnsi="Arial" w:cs="Arial"/>
          <w:kern w:val="0"/>
          <w:sz w:val="24"/>
          <w:szCs w:val="20"/>
          <w14:ligatures w14:val="none"/>
        </w:rPr>
      </w:pPr>
    </w:p>
    <w:p w14:paraId="72052C1E" w14:textId="73AD6031" w:rsidR="005B5039" w:rsidRPr="00A76411" w:rsidRDefault="005B5039" w:rsidP="00FB39A1">
      <w:pPr>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Non-Public Data: All Non-Public Data (includes PII and any other Data that the Purchasing Entity requires to be protected) provided by a Purchasing Entity to the Contractor must be encrypted at rest and in transit with controlled access. Unless </w:t>
      </w:r>
      <w:r w:rsidRPr="00A76411">
        <w:rPr>
          <w:rFonts w:ascii="Arial" w:eastAsia="Times New Roman" w:hAnsi="Arial" w:cs="Arial"/>
          <w:color w:val="000000"/>
          <w:kern w:val="0"/>
          <w:sz w:val="24"/>
          <w:szCs w:val="24"/>
          <w14:ligatures w14:val="none"/>
        </w:rPr>
        <w:t xml:space="preserve">otherwise provided in the Participating Addendum or the Purchasing Entity’s Purchase Order, the Contractor is responsible for encryption of the Non-Public Data. All encryption shall be consistent with validated cryptography standards such as the current standards in FIPS 140-2, Security Requirements for Cryptographic Modules, or the then-current NIST recommendation. </w:t>
      </w:r>
    </w:p>
    <w:p w14:paraId="4B7A6CCA" w14:textId="77777777" w:rsidR="005B5039" w:rsidRPr="00A76411" w:rsidRDefault="005B5039" w:rsidP="00FB39A1">
      <w:pPr>
        <w:widowControl w:val="0"/>
        <w:autoSpaceDE w:val="0"/>
        <w:autoSpaceDN w:val="0"/>
        <w:adjustRightInd w:val="0"/>
        <w:spacing w:after="0" w:line="240" w:lineRule="auto"/>
        <w:ind w:left="1440"/>
        <w:rPr>
          <w:rFonts w:ascii="Arial" w:eastAsia="Times New Roman" w:hAnsi="Arial" w:cs="Arial"/>
          <w:color w:val="000000"/>
          <w:kern w:val="0"/>
          <w:sz w:val="24"/>
          <w:szCs w:val="24"/>
          <w14:ligatures w14:val="none"/>
        </w:rPr>
      </w:pPr>
    </w:p>
    <w:p w14:paraId="32AC6A5C" w14:textId="4DE81D22" w:rsidR="005B5039" w:rsidRPr="00A76411" w:rsidRDefault="00A1122A" w:rsidP="00FB39A1">
      <w:pPr>
        <w:widowControl w:val="0"/>
        <w:autoSpaceDE w:val="0"/>
        <w:autoSpaceDN w:val="0"/>
        <w:adjustRightInd w:val="0"/>
        <w:spacing w:after="0" w:line="240" w:lineRule="auto"/>
        <w:ind w:left="1440"/>
        <w:rPr>
          <w:rFonts w:ascii="Arial" w:eastAsia="Times New Roman" w:hAnsi="Arial" w:cs="Arial"/>
          <w:color w:val="000000"/>
          <w:kern w:val="0"/>
          <w:sz w:val="24"/>
          <w:szCs w:val="24"/>
          <w14:ligatures w14:val="none"/>
        </w:rPr>
      </w:pPr>
      <w:r w:rsidRPr="00A76411">
        <w:rPr>
          <w:rFonts w:ascii="Arial" w:eastAsia="Times New Roman" w:hAnsi="Arial" w:cs="Arial"/>
          <w:color w:val="000000"/>
          <w:kern w:val="0"/>
          <w:sz w:val="24"/>
          <w:szCs w:val="24"/>
          <w14:ligatures w14:val="none"/>
        </w:rPr>
        <w:t xml:space="preserve">All </w:t>
      </w:r>
      <w:r w:rsidR="000606BA">
        <w:rPr>
          <w:rFonts w:ascii="Arial" w:eastAsia="Times New Roman" w:hAnsi="Arial" w:cs="Arial"/>
          <w:color w:val="000000"/>
          <w:kern w:val="0"/>
          <w:sz w:val="24"/>
          <w:szCs w:val="24"/>
          <w14:ligatures w14:val="none"/>
        </w:rPr>
        <w:t>D</w:t>
      </w:r>
      <w:r w:rsidRPr="00A76411">
        <w:rPr>
          <w:rFonts w:ascii="Arial" w:eastAsia="Times New Roman" w:hAnsi="Arial" w:cs="Arial"/>
          <w:color w:val="000000"/>
          <w:kern w:val="0"/>
          <w:sz w:val="24"/>
          <w:szCs w:val="24"/>
          <w14:ligatures w14:val="none"/>
        </w:rPr>
        <w:t>ata shall be considered Non-Public Data by the Contractor unless t</w:t>
      </w:r>
      <w:r w:rsidR="005B5039" w:rsidRPr="00A76411">
        <w:rPr>
          <w:rFonts w:ascii="Arial" w:eastAsia="Times New Roman" w:hAnsi="Arial" w:cs="Arial"/>
          <w:color w:val="000000"/>
          <w:kern w:val="0"/>
          <w:sz w:val="24"/>
          <w:szCs w:val="24"/>
          <w14:ligatures w14:val="none"/>
        </w:rPr>
        <w:t xml:space="preserve">he Purchasing Entity </w:t>
      </w:r>
      <w:r w:rsidRPr="00A76411">
        <w:rPr>
          <w:rFonts w:ascii="Arial" w:eastAsia="Times New Roman" w:hAnsi="Arial" w:cs="Arial"/>
          <w:color w:val="000000"/>
          <w:kern w:val="0"/>
          <w:sz w:val="24"/>
          <w:szCs w:val="24"/>
          <w14:ligatures w14:val="none"/>
        </w:rPr>
        <w:t xml:space="preserve">has identified </w:t>
      </w:r>
      <w:r w:rsidR="005B5039" w:rsidRPr="00A76411">
        <w:rPr>
          <w:rFonts w:ascii="Arial" w:eastAsia="Times New Roman" w:hAnsi="Arial" w:cs="Arial"/>
          <w:color w:val="000000"/>
          <w:kern w:val="0"/>
          <w:sz w:val="24"/>
          <w:szCs w:val="24"/>
          <w14:ligatures w14:val="none"/>
        </w:rPr>
        <w:t>Data it deems as Public Data to the Contractor. The level of protection and encryption for all Non-Public Data shall be identified in the Purchasing Entity’s Purchase Order.</w:t>
      </w:r>
    </w:p>
    <w:p w14:paraId="1B791142" w14:textId="77777777" w:rsidR="005B5039" w:rsidRPr="00A76411" w:rsidRDefault="005B5039" w:rsidP="00FB39A1">
      <w:pPr>
        <w:widowControl w:val="0"/>
        <w:autoSpaceDE w:val="0"/>
        <w:autoSpaceDN w:val="0"/>
        <w:adjustRightInd w:val="0"/>
        <w:spacing w:after="0" w:line="240" w:lineRule="auto"/>
        <w:ind w:left="1440"/>
        <w:rPr>
          <w:rFonts w:ascii="Arial" w:eastAsia="Times New Roman" w:hAnsi="Arial" w:cs="Arial"/>
          <w:kern w:val="0"/>
          <w:sz w:val="24"/>
          <w:szCs w:val="24"/>
          <w14:ligatures w14:val="none"/>
        </w:rPr>
      </w:pPr>
    </w:p>
    <w:p w14:paraId="0E97CF8C" w14:textId="30C4CD45" w:rsidR="005B5039" w:rsidRPr="00A76411" w:rsidRDefault="005B5039" w:rsidP="00FB39A1">
      <w:pPr>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Data Location: Any data centers used by the Contractor for activities related to the services required in this RFP must be located within the </w:t>
      </w:r>
      <w:r w:rsidR="62A27305" w:rsidRPr="00A76411">
        <w:rPr>
          <w:rFonts w:ascii="Arial" w:eastAsia="Times New Roman" w:hAnsi="Arial" w:cs="Arial"/>
          <w:kern w:val="0"/>
          <w:sz w:val="24"/>
          <w:szCs w:val="24"/>
          <w14:ligatures w14:val="none"/>
        </w:rPr>
        <w:t xml:space="preserve">Continental </w:t>
      </w:r>
      <w:r w:rsidRPr="00A76411">
        <w:rPr>
          <w:rFonts w:ascii="Arial" w:eastAsia="Times New Roman" w:hAnsi="Arial" w:cs="Arial"/>
          <w:kern w:val="0"/>
          <w:sz w:val="24"/>
          <w:szCs w:val="24"/>
          <w14:ligatures w14:val="none"/>
        </w:rPr>
        <w:t xml:space="preserve">United States and storage of Data at rest shall be located solely in data centers located within the </w:t>
      </w:r>
      <w:r w:rsidR="2FD56FB7" w:rsidRPr="00A76411">
        <w:rPr>
          <w:rFonts w:ascii="Arial" w:eastAsia="Times New Roman" w:hAnsi="Arial" w:cs="Arial"/>
          <w:sz w:val="24"/>
          <w:szCs w:val="24"/>
        </w:rPr>
        <w:t>Continental</w:t>
      </w:r>
      <w:r w:rsidR="2FD56FB7" w:rsidRPr="00A76411">
        <w:rPr>
          <w:rFonts w:ascii="Arial" w:eastAsia="Times New Roman" w:hAnsi="Arial" w:cs="Arial"/>
          <w:kern w:val="0"/>
          <w:sz w:val="24"/>
          <w:szCs w:val="24"/>
          <w14:ligatures w14:val="none"/>
        </w:rPr>
        <w:t xml:space="preserve"> </w:t>
      </w:r>
      <w:r w:rsidRPr="00A76411">
        <w:rPr>
          <w:rFonts w:ascii="Arial" w:eastAsia="Times New Roman" w:hAnsi="Arial" w:cs="Arial"/>
          <w:kern w:val="0"/>
          <w:sz w:val="24"/>
          <w:szCs w:val="24"/>
          <w14:ligatures w14:val="none"/>
        </w:rPr>
        <w:t>United States. The Contractor shall not allow its personnel or subcontractors to store Data on portable devices, except for devices that are used and kept only at its data centers located</w:t>
      </w:r>
      <w:r w:rsidRPr="00A76411">
        <w:rPr>
          <w:rFonts w:ascii="Arial" w:eastAsia="Times New Roman" w:hAnsi="Arial" w:cs="Arial"/>
          <w:sz w:val="24"/>
          <w:szCs w:val="24"/>
        </w:rPr>
        <w:t xml:space="preserve"> within the </w:t>
      </w:r>
      <w:r w:rsidR="1917B257" w:rsidRPr="00A76411">
        <w:rPr>
          <w:rFonts w:ascii="Arial" w:eastAsia="Times New Roman" w:hAnsi="Arial" w:cs="Arial"/>
          <w:sz w:val="24"/>
          <w:szCs w:val="24"/>
        </w:rPr>
        <w:t xml:space="preserve">Continental </w:t>
      </w:r>
      <w:r w:rsidRPr="00A76411">
        <w:rPr>
          <w:rFonts w:ascii="Arial" w:eastAsia="Times New Roman" w:hAnsi="Arial" w:cs="Arial"/>
          <w:sz w:val="24"/>
          <w:szCs w:val="24"/>
        </w:rPr>
        <w:t>United States. Each data center used by the Contractor to support Participating Addenda must be within a physical security perimeter to prevent unauthorized access, and physical entry controls must be in place so that only authorized personnel have access to Data.</w:t>
      </w:r>
    </w:p>
    <w:p w14:paraId="7101D4AB"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74590FF2" w14:textId="5CB5FA4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2.</w:t>
      </w:r>
      <w:r w:rsidR="0072459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r>
      <w:r w:rsidRPr="00A76411">
        <w:rPr>
          <w:rFonts w:ascii="Arial" w:eastAsia="Times New Roman" w:hAnsi="Arial" w:cs="Arial"/>
          <w:b/>
          <w:kern w:val="0"/>
          <w:sz w:val="24"/>
          <w:szCs w:val="24"/>
          <w14:ligatures w14:val="none"/>
        </w:rPr>
        <w:t>Services</w:t>
      </w:r>
    </w:p>
    <w:p w14:paraId="17C5BFF6"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861FC63" w14:textId="193CFA13"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w:t>
      </w:r>
      <w:r w:rsidR="0072459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t>The Contractor must perform vulnerability assessments, privacy impact and policy assessments, and evaluation and analysis of internal controls critical to the detection and elimination of vulnerabilities to the protection of Data, as defined by a Purchasing Entity. Services include, but are not limited to:</w:t>
      </w:r>
    </w:p>
    <w:p w14:paraId="021C2867"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0D46A102" w14:textId="2771BAF5" w:rsidR="005B5039" w:rsidRPr="00A76411" w:rsidRDefault="005B5039" w:rsidP="00724598">
      <w:pPr>
        <w:pStyle w:val="ListParagraph"/>
        <w:widowControl w:val="0"/>
        <w:numPr>
          <w:ilvl w:val="0"/>
          <w:numId w:val="18"/>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Implementation of risk assessments and mitigation strategies in alignment with published, mainstream information security frameworks and standards.</w:t>
      </w:r>
    </w:p>
    <w:p w14:paraId="699B75EF"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0C08491B" w14:textId="2AD5930F" w:rsidR="005B5039" w:rsidRPr="00A76411" w:rsidRDefault="005B5039" w:rsidP="00724598">
      <w:pPr>
        <w:pStyle w:val="ListParagraph"/>
        <w:widowControl w:val="0"/>
        <w:numPr>
          <w:ilvl w:val="0"/>
          <w:numId w:val="18"/>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Compliance assessment of the Purchasing Entity’s disclosure responsibilities for Data. This includes compliance with applicable federal, state, and local regulations, and standards governing the protection of information.</w:t>
      </w:r>
    </w:p>
    <w:p w14:paraId="34E93B98"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72A00531" w14:textId="0ED67178" w:rsidR="005B5039" w:rsidRPr="00A76411" w:rsidRDefault="005B5039" w:rsidP="00724598">
      <w:pPr>
        <w:pStyle w:val="ListParagraph"/>
        <w:widowControl w:val="0"/>
        <w:numPr>
          <w:ilvl w:val="0"/>
          <w:numId w:val="18"/>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Evaluation of threats and vulnerabilities to Data in the Purchasing Entity’s current environment, including any proprietary systems.</w:t>
      </w:r>
    </w:p>
    <w:p w14:paraId="7FF413DF"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51AB4194" w14:textId="36EA2981" w:rsidR="005B5039" w:rsidRPr="00A76411" w:rsidRDefault="005B5039" w:rsidP="00724598">
      <w:pPr>
        <w:pStyle w:val="ListParagraph"/>
        <w:widowControl w:val="0"/>
        <w:numPr>
          <w:ilvl w:val="0"/>
          <w:numId w:val="18"/>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Prioritization of threats and weaknesses identified by an assessment and cost evaluation.</w:t>
      </w:r>
    </w:p>
    <w:p w14:paraId="31FFB670"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A06C134" w14:textId="2EC4ABA2" w:rsidR="005B5039" w:rsidRPr="00A76411" w:rsidRDefault="005B5039" w:rsidP="00724598">
      <w:pPr>
        <w:pStyle w:val="ListParagraph"/>
        <w:widowControl w:val="0"/>
        <w:numPr>
          <w:ilvl w:val="0"/>
          <w:numId w:val="18"/>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Review of, and recommendations for the improvement and/or creation of information security policies.</w:t>
      </w:r>
    </w:p>
    <w:p w14:paraId="302EAB8D"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09781AE4" w14:textId="65329BF4"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2.2</w:t>
      </w:r>
      <w:r w:rsidR="0072459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t>The Contractor must design and develop business processes, procedures, and business applications in response to risk assessments.</w:t>
      </w:r>
    </w:p>
    <w:p w14:paraId="5FAC480F"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F55603B" w14:textId="2C10A804"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w:t>
      </w:r>
      <w:r w:rsidR="00724598" w:rsidRPr="00A76411">
        <w:rPr>
          <w:rFonts w:ascii="Arial" w:eastAsia="Times New Roman" w:hAnsi="Arial" w:cs="Arial"/>
          <w:kern w:val="0"/>
          <w:sz w:val="24"/>
          <w:szCs w:val="24"/>
          <w14:ligatures w14:val="none"/>
        </w:rPr>
        <w:t>.2.3</w:t>
      </w:r>
      <w:r w:rsidRPr="00A76411">
        <w:rPr>
          <w:rFonts w:ascii="Arial" w:eastAsia="Times New Roman" w:hAnsi="Arial" w:cs="Arial"/>
          <w:kern w:val="0"/>
          <w:sz w:val="24"/>
          <w:szCs w:val="24"/>
          <w14:ligatures w14:val="none"/>
        </w:rPr>
        <w:tab/>
        <w:t>The Contractor must provide a comprehensive final written report within one (1) week of conclusion of the engagement (or as otherwise determined by the Purchasing Entity) that at a minimum includes detailed risk statements, explanations, and recommendations for mitigating identified risks.</w:t>
      </w:r>
    </w:p>
    <w:p w14:paraId="3959B02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40C746E5" w14:textId="5AE4D569"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w:t>
      </w:r>
      <w:r w:rsidR="0072459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ab/>
      </w:r>
      <w:r w:rsidR="008A517C" w:rsidRPr="00A76411">
        <w:rPr>
          <w:rFonts w:ascii="Arial" w:eastAsia="Times New Roman" w:hAnsi="Arial" w:cs="Arial"/>
          <w:kern w:val="0"/>
          <w:sz w:val="24"/>
          <w:szCs w:val="24"/>
          <w14:ligatures w14:val="none"/>
        </w:rPr>
        <w:t>Upon request by the Purchasing Entity, t</w:t>
      </w:r>
      <w:r w:rsidRPr="00A76411">
        <w:rPr>
          <w:rFonts w:ascii="Arial" w:eastAsia="Times New Roman" w:hAnsi="Arial" w:cs="Arial"/>
          <w:kern w:val="0"/>
          <w:sz w:val="24"/>
          <w:szCs w:val="24"/>
          <w14:ligatures w14:val="none"/>
        </w:rPr>
        <w:t xml:space="preserve">he Contractor </w:t>
      </w:r>
      <w:r w:rsidR="008A517C" w:rsidRPr="00A76411">
        <w:rPr>
          <w:rFonts w:ascii="Arial" w:eastAsia="Times New Roman" w:hAnsi="Arial" w:cs="Arial"/>
          <w:kern w:val="0"/>
          <w:sz w:val="24"/>
          <w:szCs w:val="24"/>
          <w14:ligatures w14:val="none"/>
        </w:rPr>
        <w:t xml:space="preserve">may be asked to </w:t>
      </w:r>
      <w:r w:rsidRPr="00A76411">
        <w:rPr>
          <w:rFonts w:ascii="Arial" w:eastAsia="Times New Roman" w:hAnsi="Arial" w:cs="Arial"/>
          <w:kern w:val="0"/>
          <w:sz w:val="24"/>
          <w:szCs w:val="24"/>
          <w14:ligatures w14:val="none"/>
        </w:rPr>
        <w:t>provide consultation services for development of terms for third-party contracts, including those with cloud-based providers.</w:t>
      </w:r>
    </w:p>
    <w:p w14:paraId="711A0688" w14:textId="6698BBA9" w:rsidR="00F0020D" w:rsidRPr="00A76411" w:rsidRDefault="00F0020D" w:rsidP="00F0020D">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7B5370A9" w14:textId="5B43395B" w:rsidR="00F0020D" w:rsidRPr="00A76411" w:rsidRDefault="00F0020D" w:rsidP="00ED48A0">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2.3</w:t>
      </w:r>
      <w:r w:rsidRPr="00A76411">
        <w:rPr>
          <w:rFonts w:ascii="Arial" w:eastAsia="Times New Roman" w:hAnsi="Arial" w:cs="Arial"/>
          <w:kern w:val="0"/>
          <w:sz w:val="24"/>
          <w:szCs w:val="24"/>
          <w14:ligatures w14:val="none"/>
        </w:rPr>
        <w:tab/>
      </w:r>
      <w:r w:rsidR="00C220D6" w:rsidRPr="00A76411">
        <w:rPr>
          <w:rFonts w:ascii="Arial" w:eastAsia="Times New Roman" w:hAnsi="Arial" w:cs="Arial"/>
          <w:kern w:val="0"/>
          <w:sz w:val="24"/>
          <w:szCs w:val="24"/>
          <w14:ligatures w14:val="none"/>
        </w:rPr>
        <w:t>Personnel Qualifications</w:t>
      </w:r>
      <w:r w:rsidR="00447E4A" w:rsidRPr="00A76411">
        <w:rPr>
          <w:rFonts w:ascii="Arial" w:eastAsia="Times New Roman" w:hAnsi="Arial" w:cs="Arial"/>
          <w:kern w:val="0"/>
          <w:sz w:val="24"/>
          <w:szCs w:val="24"/>
          <w14:ligatures w14:val="none"/>
        </w:rPr>
        <w:t xml:space="preserve">. </w:t>
      </w:r>
      <w:r w:rsidR="002B15CD" w:rsidRPr="00A76411">
        <w:rPr>
          <w:rFonts w:ascii="Arial" w:eastAsia="Times New Roman" w:hAnsi="Arial" w:cs="Arial"/>
          <w:kern w:val="0"/>
          <w:sz w:val="24"/>
          <w:szCs w:val="24"/>
          <w14:ligatures w14:val="none"/>
        </w:rPr>
        <w:t xml:space="preserve">The roles below </w:t>
      </w:r>
      <w:r w:rsidR="003E47E5" w:rsidRPr="00A76411">
        <w:rPr>
          <w:rFonts w:ascii="Arial" w:eastAsia="Times New Roman" w:hAnsi="Arial" w:cs="Arial"/>
          <w:kern w:val="0"/>
          <w:sz w:val="24"/>
          <w:szCs w:val="24"/>
          <w14:ligatures w14:val="none"/>
        </w:rPr>
        <w:t>define</w:t>
      </w:r>
      <w:r w:rsidR="002B15CD" w:rsidRPr="00A76411">
        <w:rPr>
          <w:rFonts w:ascii="Arial" w:eastAsia="Times New Roman" w:hAnsi="Arial" w:cs="Arial"/>
          <w:kern w:val="0"/>
          <w:sz w:val="24"/>
          <w:szCs w:val="24"/>
          <w14:ligatures w14:val="none"/>
        </w:rPr>
        <w:t xml:space="preserve"> the minimum qualifications that </w:t>
      </w:r>
      <w:r w:rsidR="003E47E5" w:rsidRPr="00A76411">
        <w:rPr>
          <w:rFonts w:ascii="Arial" w:eastAsia="Times New Roman" w:hAnsi="Arial" w:cs="Arial"/>
          <w:kern w:val="0"/>
          <w:sz w:val="24"/>
          <w:szCs w:val="24"/>
          <w14:ligatures w14:val="none"/>
        </w:rPr>
        <w:t>the</w:t>
      </w:r>
      <w:r w:rsidR="002B15CD" w:rsidRPr="00A76411">
        <w:rPr>
          <w:rFonts w:ascii="Arial" w:eastAsia="Times New Roman" w:hAnsi="Arial" w:cs="Arial"/>
          <w:kern w:val="0"/>
          <w:sz w:val="24"/>
          <w:szCs w:val="24"/>
          <w14:ligatures w14:val="none"/>
        </w:rPr>
        <w:t xml:space="preserve"> role must have</w:t>
      </w:r>
      <w:r w:rsidR="003E47E5" w:rsidRPr="00A76411">
        <w:rPr>
          <w:rFonts w:ascii="Arial" w:eastAsia="Times New Roman" w:hAnsi="Arial" w:cs="Arial"/>
          <w:kern w:val="0"/>
          <w:sz w:val="24"/>
          <w:szCs w:val="24"/>
          <w14:ligatures w14:val="none"/>
        </w:rPr>
        <w:t xml:space="preserve"> for the work performed under this category</w:t>
      </w:r>
      <w:r w:rsidR="00ED48A0" w:rsidRPr="00A76411">
        <w:rPr>
          <w:rFonts w:ascii="Arial" w:eastAsia="Times New Roman" w:hAnsi="Arial" w:cs="Arial"/>
          <w:kern w:val="0"/>
          <w:sz w:val="24"/>
          <w:szCs w:val="24"/>
          <w14:ligatures w14:val="none"/>
        </w:rPr>
        <w:t>.</w:t>
      </w:r>
      <w:r w:rsidR="00213433" w:rsidRPr="00A76411">
        <w:rPr>
          <w:rFonts w:ascii="Arial" w:eastAsia="Times New Roman" w:hAnsi="Arial" w:cs="Arial"/>
          <w:kern w:val="0"/>
          <w:sz w:val="24"/>
          <w:szCs w:val="24"/>
          <w14:ligatures w14:val="none"/>
        </w:rPr>
        <w:t xml:space="preserve"> These roles also correlate to </w:t>
      </w:r>
      <w:r w:rsidR="00C9196B">
        <w:rPr>
          <w:rFonts w:ascii="Arial" w:eastAsia="Times New Roman" w:hAnsi="Arial" w:cs="Arial"/>
          <w:kern w:val="0"/>
          <w:sz w:val="24"/>
          <w:szCs w:val="24"/>
          <w14:ligatures w14:val="none"/>
        </w:rPr>
        <w:t xml:space="preserve">Offerors response for Attachment 07 </w:t>
      </w:r>
      <w:r w:rsidR="00D06BE6">
        <w:rPr>
          <w:rFonts w:ascii="Arial" w:eastAsia="Times New Roman" w:hAnsi="Arial" w:cs="Arial"/>
          <w:kern w:val="0"/>
          <w:sz w:val="24"/>
          <w:szCs w:val="24"/>
          <w14:ligatures w14:val="none"/>
        </w:rPr>
        <w:t xml:space="preserve">and </w:t>
      </w:r>
      <w:r w:rsidR="00213433" w:rsidRPr="00A76411">
        <w:rPr>
          <w:rFonts w:ascii="Arial" w:eastAsia="Times New Roman" w:hAnsi="Arial" w:cs="Arial"/>
          <w:kern w:val="0"/>
          <w:sz w:val="24"/>
          <w:szCs w:val="24"/>
          <w14:ligatures w14:val="none"/>
        </w:rPr>
        <w:t>Attachment 09.</w:t>
      </w:r>
      <w:r w:rsidR="00ED48A0" w:rsidRPr="00A76411">
        <w:rPr>
          <w:rFonts w:ascii="Arial" w:eastAsia="Times New Roman" w:hAnsi="Arial" w:cs="Arial"/>
          <w:kern w:val="0"/>
          <w:sz w:val="24"/>
          <w:szCs w:val="24"/>
          <w14:ligatures w14:val="none"/>
        </w:rPr>
        <w:t xml:space="preserve"> </w:t>
      </w:r>
    </w:p>
    <w:p w14:paraId="7E6F00E5" w14:textId="77777777" w:rsidR="00447E4A" w:rsidRPr="00A76411" w:rsidRDefault="00447E4A" w:rsidP="00F0020D">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4A332B89" w14:textId="330A3F77" w:rsidR="00447E4A" w:rsidRPr="00A76411" w:rsidRDefault="00447E4A" w:rsidP="00447E4A">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2.3.1</w:t>
      </w:r>
      <w:r w:rsidRPr="00A76411">
        <w:rPr>
          <w:rFonts w:ascii="Arial" w:eastAsia="Times New Roman" w:hAnsi="Arial" w:cs="Arial"/>
          <w:kern w:val="0"/>
          <w:sz w:val="24"/>
          <w:szCs w:val="24"/>
          <w14:ligatures w14:val="none"/>
        </w:rPr>
        <w:tab/>
        <w:t xml:space="preserve">Security/Technology Senior Analyst: 5+ years of professional experience. Strong technical and/or security skills. Experienced in specific areas, relative to the project. Able to plan and coordinate the technical tasks and work necessary for delivery of services. Able to design and oversee completion of deliverables. Can manage and coach staff and </w:t>
      </w:r>
      <w:r w:rsidR="00843147">
        <w:rPr>
          <w:rFonts w:ascii="Arial" w:eastAsia="Times New Roman" w:hAnsi="Arial" w:cs="Arial"/>
          <w:kern w:val="0"/>
          <w:sz w:val="24"/>
          <w:szCs w:val="24"/>
          <w14:ligatures w14:val="none"/>
        </w:rPr>
        <w:t xml:space="preserve">provide </w:t>
      </w:r>
      <w:r w:rsidR="00843147" w:rsidRPr="00A76411">
        <w:rPr>
          <w:rFonts w:ascii="Arial" w:eastAsia="Times New Roman" w:hAnsi="Arial" w:cs="Arial"/>
          <w:kern w:val="0"/>
          <w:sz w:val="24"/>
          <w:szCs w:val="24"/>
          <w14:ligatures w14:val="none"/>
        </w:rPr>
        <w:t>QA over the process and work product</w:t>
      </w:r>
      <w:r w:rsidRPr="00A76411">
        <w:rPr>
          <w:rFonts w:ascii="Arial" w:eastAsia="Times New Roman" w:hAnsi="Arial" w:cs="Arial"/>
          <w:kern w:val="0"/>
          <w:sz w:val="24"/>
          <w:szCs w:val="24"/>
          <w14:ligatures w14:val="none"/>
        </w:rPr>
        <w:t>, as it relates to risk, security and/or technical matters. Strong communications, analysis skills, troubleshooting, and issue resolution skills. Security or technology certification.</w:t>
      </w:r>
    </w:p>
    <w:p w14:paraId="281A0721" w14:textId="77777777" w:rsidR="00447E4A" w:rsidRPr="00A76411" w:rsidRDefault="00447E4A" w:rsidP="00447E4A">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09904719" w14:textId="39D8239E" w:rsidR="00447E4A" w:rsidRPr="00A76411" w:rsidRDefault="00447E4A" w:rsidP="00447E4A">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2.3.2</w:t>
      </w:r>
      <w:r w:rsidRPr="00A76411">
        <w:rPr>
          <w:rFonts w:ascii="Arial" w:eastAsia="Times New Roman" w:hAnsi="Arial" w:cs="Arial"/>
          <w:kern w:val="0"/>
          <w:sz w:val="24"/>
          <w:szCs w:val="24"/>
          <w14:ligatures w14:val="none"/>
        </w:rPr>
        <w:tab/>
        <w:t xml:space="preserve">Business Process/ Risk Management Senior Consultant: 5+ years of professional experience. Deep knowledge of business processes, industry issues, and/or risk management. Understands big picture and able to prioritize issues, based on data discovery and experience. Can provide recommendations related to security and technology matters. Able to supervise large and diverse teams and provide QA over the process and work product. Often serves as a technical subject matter specialist. Strong communication and facilitation skills. </w:t>
      </w:r>
    </w:p>
    <w:p w14:paraId="7F042FD8" w14:textId="77777777" w:rsidR="00447E4A" w:rsidRPr="00A76411" w:rsidRDefault="00447E4A" w:rsidP="00447E4A">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3B482C8B" w14:textId="702150CF" w:rsidR="00447E4A" w:rsidRPr="00A76411" w:rsidRDefault="00447E4A" w:rsidP="00447E4A">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2.3.3</w:t>
      </w:r>
      <w:r w:rsidRPr="00A76411">
        <w:rPr>
          <w:rFonts w:ascii="Arial" w:eastAsia="Times New Roman" w:hAnsi="Arial" w:cs="Arial"/>
          <w:kern w:val="0"/>
          <w:sz w:val="24"/>
          <w:szCs w:val="24"/>
          <w14:ligatures w14:val="none"/>
        </w:rPr>
        <w:tab/>
        <w:t>Project Manager: 5+ years of professional experience. Project Management and Business process subject matter experts. Skills and experience in managing engagement work efforts, scoping and assigning work, and managing engagement budgets. Tracks and communicates project status and demonstrates project value. Project management certification.</w:t>
      </w:r>
    </w:p>
    <w:p w14:paraId="37F795A9"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3EEC948F" w14:textId="305BC001" w:rsidR="00724598" w:rsidRPr="00A76411" w:rsidRDefault="00724598"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03E5D60" w14:textId="77777777" w:rsidR="000C6053" w:rsidRDefault="000C6053"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bookmarkStart w:id="3" w:name="_Hlk189723295"/>
    </w:p>
    <w:p w14:paraId="342E7593" w14:textId="5E403501" w:rsidR="008910B9" w:rsidRPr="00520F3E" w:rsidRDefault="00520F3E"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r w:rsidRPr="00520F3E">
        <w:rPr>
          <w:rFonts w:ascii="Arial" w:eastAsia="Times New Roman" w:hAnsi="Arial" w:cs="Arial"/>
          <w:b/>
          <w:caps/>
          <w:kern w:val="0"/>
          <w:sz w:val="28"/>
          <w:szCs w:val="28"/>
          <w:u w:val="single"/>
          <w14:ligatures w14:val="none"/>
        </w:rPr>
        <w:t xml:space="preserve">SECTION 3: </w:t>
      </w:r>
      <w:r w:rsidR="008910B9" w:rsidRPr="00520F3E">
        <w:rPr>
          <w:rFonts w:ascii="Arial" w:eastAsia="Times New Roman" w:hAnsi="Arial" w:cs="Arial"/>
          <w:b/>
          <w:caps/>
          <w:kern w:val="0"/>
          <w:sz w:val="28"/>
          <w:szCs w:val="28"/>
          <w:u w:val="single"/>
          <w14:ligatures w14:val="none"/>
        </w:rPr>
        <w:t xml:space="preserve">CATEGORY </w:t>
      </w:r>
      <w:r w:rsidRPr="00520F3E">
        <w:rPr>
          <w:rFonts w:ascii="Arial" w:eastAsia="Times New Roman" w:hAnsi="Arial" w:cs="Arial"/>
          <w:b/>
          <w:caps/>
          <w:kern w:val="0"/>
          <w:sz w:val="28"/>
          <w:szCs w:val="28"/>
          <w:u w:val="single"/>
          <w14:ligatures w14:val="none"/>
        </w:rPr>
        <w:t xml:space="preserve">2 - </w:t>
      </w:r>
      <w:r w:rsidR="008910B9" w:rsidRPr="00520F3E">
        <w:rPr>
          <w:rFonts w:ascii="Arial" w:eastAsia="Times New Roman" w:hAnsi="Arial" w:cs="Arial"/>
          <w:b/>
          <w:caps/>
          <w:kern w:val="0"/>
          <w:sz w:val="28"/>
          <w:szCs w:val="28"/>
          <w:u w:val="single"/>
          <w14:ligatures w14:val="none"/>
        </w:rPr>
        <w:t>INCIDENT RESPONSE SERVICES</w:t>
      </w:r>
      <w:bookmarkEnd w:id="3"/>
    </w:p>
    <w:p w14:paraId="698A384A" w14:textId="77777777" w:rsidR="00724598" w:rsidRPr="00A76411" w:rsidRDefault="00724598"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6B807A5B" w14:textId="7ECA2660" w:rsidR="008910B9" w:rsidRPr="00A76411" w:rsidRDefault="000D5A47" w:rsidP="008910B9">
      <w:pPr>
        <w:widowControl w:val="0"/>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All incident response services must be carried out by trained experts and meet all legal standards. </w:t>
      </w:r>
      <w:r w:rsidR="008910B9" w:rsidRPr="00A76411">
        <w:rPr>
          <w:rFonts w:ascii="Arial" w:eastAsia="Times New Roman" w:hAnsi="Arial" w:cs="Arial"/>
          <w:kern w:val="0"/>
          <w:sz w:val="24"/>
          <w:szCs w:val="24"/>
          <w14:ligatures w14:val="none"/>
        </w:rPr>
        <w:t>Incident response services assist organizations in detecting, containing, and mitigating damage from cybersecurity breaches or attacks, essentially providing a rapid response to security incidents to minimize harm and restore system functionality when a threat occurs; they aim to identify, analyze, and address security issues quickly, while also learning from past incidents to improve future preventative measures. </w:t>
      </w:r>
    </w:p>
    <w:p w14:paraId="3AE2EF1E" w14:textId="77777777" w:rsidR="008910B9" w:rsidRPr="00A76411" w:rsidRDefault="008910B9" w:rsidP="008910B9">
      <w:pPr>
        <w:widowControl w:val="0"/>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Key points about incident response services:</w:t>
      </w:r>
    </w:p>
    <w:p w14:paraId="1A8B8A51" w14:textId="372E0A07" w:rsidR="008910B9" w:rsidRPr="00A76411" w:rsidRDefault="008910B9" w:rsidP="003748BE">
      <w:pPr>
        <w:widowControl w:val="0"/>
        <w:numPr>
          <w:ilvl w:val="0"/>
          <w:numId w:val="9"/>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 xml:space="preserve">Function: </w:t>
      </w:r>
      <w:r w:rsidRPr="00A76411">
        <w:rPr>
          <w:rFonts w:ascii="Arial" w:eastAsia="Times New Roman" w:hAnsi="Arial" w:cs="Arial"/>
          <w:kern w:val="0"/>
          <w:sz w:val="24"/>
          <w:szCs w:val="24"/>
          <w14:ligatures w14:val="none"/>
        </w:rPr>
        <w:t>When a security breach happens, the incident response team is activated to manage the situation, including isolating the threat, investigating its origin, and taking steps to prevent further damage. </w:t>
      </w:r>
    </w:p>
    <w:p w14:paraId="7646172B" w14:textId="77777777" w:rsidR="008910B9" w:rsidRPr="00A76411" w:rsidRDefault="008910B9" w:rsidP="008910B9">
      <w:pPr>
        <w:widowControl w:val="0"/>
        <w:numPr>
          <w:ilvl w:val="0"/>
          <w:numId w:val="9"/>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Benefits:</w:t>
      </w:r>
    </w:p>
    <w:p w14:paraId="79F3D357" w14:textId="77777777" w:rsidR="008910B9" w:rsidRPr="00A76411" w:rsidRDefault="008910B9" w:rsidP="008910B9">
      <w:pPr>
        <w:widowControl w:val="0"/>
        <w:numPr>
          <w:ilvl w:val="1"/>
          <w:numId w:val="10"/>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Expertise:</w:t>
      </w:r>
      <w:r w:rsidRPr="00A76411">
        <w:rPr>
          <w:rFonts w:ascii="Arial" w:eastAsia="Times New Roman" w:hAnsi="Arial" w:cs="Arial"/>
          <w:kern w:val="0"/>
          <w:sz w:val="24"/>
          <w:szCs w:val="24"/>
          <w14:ligatures w14:val="none"/>
        </w:rPr>
        <w:t> Access to specialized cybersecurity professionals who can handle complex threats. </w:t>
      </w:r>
    </w:p>
    <w:p w14:paraId="19FFA13A" w14:textId="77777777" w:rsidR="008910B9" w:rsidRPr="00A76411" w:rsidRDefault="008910B9" w:rsidP="008910B9">
      <w:pPr>
        <w:widowControl w:val="0"/>
        <w:numPr>
          <w:ilvl w:val="1"/>
          <w:numId w:val="11"/>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Rapid response:</w:t>
      </w:r>
      <w:r w:rsidRPr="00A76411">
        <w:rPr>
          <w:rFonts w:ascii="Arial" w:eastAsia="Times New Roman" w:hAnsi="Arial" w:cs="Arial"/>
          <w:kern w:val="0"/>
          <w:sz w:val="24"/>
          <w:szCs w:val="24"/>
          <w14:ligatures w14:val="none"/>
        </w:rPr>
        <w:t> Quick identification and containment of incidents, minimizing potential damage. </w:t>
      </w:r>
    </w:p>
    <w:p w14:paraId="7ED8E1D8" w14:textId="2CA8FB2A" w:rsidR="008910B9" w:rsidRPr="00A76411" w:rsidRDefault="008910B9" w:rsidP="008910B9">
      <w:pPr>
        <w:widowControl w:val="0"/>
        <w:numPr>
          <w:ilvl w:val="1"/>
          <w:numId w:val="12"/>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Improved security posture:</w:t>
      </w:r>
      <w:r w:rsidRPr="00A76411">
        <w:rPr>
          <w:rFonts w:ascii="Arial" w:eastAsia="Times New Roman" w:hAnsi="Arial" w:cs="Arial"/>
          <w:kern w:val="0"/>
          <w:sz w:val="24"/>
          <w:szCs w:val="24"/>
          <w14:ligatures w14:val="none"/>
        </w:rPr>
        <w:t> Analysis of incidents to identify vulnerabilities and implement preventative measures</w:t>
      </w:r>
      <w:r w:rsidR="004246C5">
        <w:rPr>
          <w:rFonts w:ascii="Arial" w:eastAsia="Times New Roman" w:hAnsi="Arial" w:cs="Arial"/>
          <w:kern w:val="0"/>
          <w:sz w:val="24"/>
          <w:szCs w:val="24"/>
          <w14:ligatures w14:val="none"/>
        </w:rPr>
        <w:t>.</w:t>
      </w:r>
      <w:r w:rsidRPr="00A76411">
        <w:rPr>
          <w:rFonts w:ascii="Arial" w:eastAsia="Times New Roman" w:hAnsi="Arial" w:cs="Arial"/>
          <w:kern w:val="0"/>
          <w:sz w:val="24"/>
          <w:szCs w:val="24"/>
          <w14:ligatures w14:val="none"/>
        </w:rPr>
        <w:t> </w:t>
      </w:r>
    </w:p>
    <w:p w14:paraId="615D0903" w14:textId="77777777" w:rsidR="008910B9" w:rsidRPr="00A76411" w:rsidRDefault="008910B9" w:rsidP="008910B9">
      <w:pPr>
        <w:widowControl w:val="0"/>
        <w:numPr>
          <w:ilvl w:val="0"/>
          <w:numId w:val="9"/>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b/>
          <w:bCs/>
          <w:kern w:val="0"/>
          <w:sz w:val="24"/>
          <w:szCs w:val="24"/>
          <w14:ligatures w14:val="none"/>
        </w:rPr>
        <w:t>Typical services:</w:t>
      </w:r>
    </w:p>
    <w:p w14:paraId="492FA782" w14:textId="77777777" w:rsidR="008910B9" w:rsidRPr="00A76411" w:rsidRDefault="008910B9" w:rsidP="008910B9">
      <w:pPr>
        <w:widowControl w:val="0"/>
        <w:numPr>
          <w:ilvl w:val="1"/>
          <w:numId w:val="13"/>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Threat detection and analysis </w:t>
      </w:r>
    </w:p>
    <w:p w14:paraId="443A03E3" w14:textId="77777777" w:rsidR="008910B9" w:rsidRPr="00A76411" w:rsidRDefault="008910B9" w:rsidP="008910B9">
      <w:pPr>
        <w:widowControl w:val="0"/>
        <w:numPr>
          <w:ilvl w:val="1"/>
          <w:numId w:val="14"/>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Incident containment and eradication </w:t>
      </w:r>
    </w:p>
    <w:p w14:paraId="00B3F742" w14:textId="77777777" w:rsidR="008910B9" w:rsidRPr="00A76411" w:rsidRDefault="008910B9" w:rsidP="008910B9">
      <w:pPr>
        <w:widowControl w:val="0"/>
        <w:numPr>
          <w:ilvl w:val="1"/>
          <w:numId w:val="15"/>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Data recovery and restoration </w:t>
      </w:r>
    </w:p>
    <w:p w14:paraId="13213FA6" w14:textId="77777777" w:rsidR="008910B9" w:rsidRPr="00A76411" w:rsidRDefault="008910B9" w:rsidP="008910B9">
      <w:pPr>
        <w:widowControl w:val="0"/>
        <w:numPr>
          <w:ilvl w:val="1"/>
          <w:numId w:val="16"/>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Forensics investigation </w:t>
      </w:r>
    </w:p>
    <w:p w14:paraId="7D937E45" w14:textId="77777777" w:rsidR="008910B9" w:rsidRPr="00A76411" w:rsidRDefault="008910B9" w:rsidP="008910B9">
      <w:pPr>
        <w:widowControl w:val="0"/>
        <w:numPr>
          <w:ilvl w:val="1"/>
          <w:numId w:val="17"/>
        </w:numPr>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Post-incident reporting and improvement planning</w:t>
      </w:r>
    </w:p>
    <w:p w14:paraId="36A353FA" w14:textId="77777777" w:rsidR="008910B9" w:rsidRPr="00A76411" w:rsidRDefault="008910B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E3C31E2" w14:textId="0B9242F5"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Service Initiation/Customer Service/</w:t>
      </w:r>
      <w:r w:rsidR="00C86B40" w:rsidRPr="00A76411" w:rsidDel="00C86B40">
        <w:rPr>
          <w:rFonts w:ascii="Arial" w:eastAsia="Times New Roman" w:hAnsi="Arial" w:cs="Arial"/>
          <w:b/>
          <w:kern w:val="0"/>
          <w:sz w:val="24"/>
          <w:szCs w:val="24"/>
          <w14:ligatures w14:val="none"/>
        </w:rPr>
        <w:t xml:space="preserve"> </w:t>
      </w:r>
      <w:r w:rsidR="005B5039" w:rsidRPr="00A76411">
        <w:rPr>
          <w:rFonts w:ascii="Arial" w:eastAsia="Times New Roman" w:hAnsi="Arial" w:cs="Arial"/>
          <w:b/>
          <w:kern w:val="0"/>
          <w:sz w:val="24"/>
          <w:szCs w:val="24"/>
          <w14:ligatures w14:val="none"/>
        </w:rPr>
        <w:t>Consultants</w:t>
      </w:r>
    </w:p>
    <w:p w14:paraId="06527B81"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2558B385" w14:textId="6C661F85"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i/>
          <w:kern w:val="0"/>
          <w:sz w:val="24"/>
          <w:szCs w:val="24"/>
          <w14:ligatures w14:val="none"/>
        </w:rPr>
        <w:t xml:space="preserve">Orders. </w:t>
      </w:r>
      <w:r w:rsidR="005B5039" w:rsidRPr="00A76411">
        <w:rPr>
          <w:rFonts w:ascii="Arial" w:eastAsia="Times New Roman" w:hAnsi="Arial" w:cs="Arial"/>
          <w:i/>
          <w:kern w:val="0"/>
          <w:sz w:val="24"/>
          <w:szCs w:val="24"/>
          <w14:ligatures w14:val="none"/>
        </w:rPr>
        <w:tab/>
      </w:r>
      <w:r w:rsidR="005B5039" w:rsidRPr="00A76411">
        <w:rPr>
          <w:rFonts w:ascii="Arial" w:eastAsia="Times New Roman" w:hAnsi="Arial" w:cs="Arial"/>
          <w:kern w:val="0"/>
          <w:sz w:val="24"/>
          <w:szCs w:val="24"/>
          <w14:ligatures w14:val="none"/>
        </w:rPr>
        <w:t>A Purchasing Entity may customize services ordered. The Contractor must maintain the ability to provide all services available under this Category throughout the entire Master Agreement term, including all renewals.  The Purchasing Entity will work with the Contractor to develop a Statement of Work for each Order.  A Purchasing Entity may elect to use a limited selection of services rather than all services available under this Category. The Purchasing Entity reserves the right to amend any Order to add or remove services as the actual scope of the Event or Incident is determined.</w:t>
      </w:r>
    </w:p>
    <w:p w14:paraId="56EBBCDF"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2CB9A2C3" w14:textId="266DDBCA"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.1.1.1</w:t>
      </w:r>
      <w:r w:rsidR="005B5039" w:rsidRPr="00A76411">
        <w:rPr>
          <w:rFonts w:ascii="Arial" w:eastAsia="Times New Roman" w:hAnsi="Arial" w:cs="Arial"/>
          <w:kern w:val="0"/>
          <w:sz w:val="24"/>
          <w:szCs w:val="24"/>
          <w14:ligatures w14:val="none"/>
        </w:rPr>
        <w:tab/>
        <w:t xml:space="preserve">The Statement of Work must include a detailed task list, deliverables, timeframes, estimated level of effort and staffing levels for the specific services. </w:t>
      </w:r>
    </w:p>
    <w:p w14:paraId="68A5CDF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3BDB15E8" w14:textId="06A6934E"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.1.1.2</w:t>
      </w:r>
      <w:r w:rsidR="005B5039" w:rsidRPr="00A76411">
        <w:rPr>
          <w:rFonts w:ascii="Arial" w:eastAsia="Times New Roman" w:hAnsi="Arial" w:cs="Arial"/>
          <w:kern w:val="0"/>
          <w:sz w:val="24"/>
          <w:szCs w:val="24"/>
          <w14:ligatures w14:val="none"/>
        </w:rPr>
        <w:tab/>
        <w:t>If the service is to be performed on-site, travel costs will be reimbursed in accordance with the Purchasing Entity’s travel policy, which will be included with the Order.</w:t>
      </w:r>
    </w:p>
    <w:p w14:paraId="5EE44051"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58457DD" w14:textId="718BE4EC"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.1.2</w:t>
      </w:r>
      <w:r w:rsidR="005B5039" w:rsidRPr="00A76411">
        <w:rPr>
          <w:rFonts w:ascii="Arial" w:eastAsia="Times New Roman" w:hAnsi="Arial" w:cs="Arial"/>
          <w:kern w:val="0"/>
          <w:sz w:val="24"/>
          <w:szCs w:val="24"/>
          <w14:ligatures w14:val="none"/>
        </w:rPr>
        <w:tab/>
        <w:t>The Contractor must provide timely response to a Purchasing Entity’s request for services. The Contractor must maintain an active, monitored email account for priority or urgent communications.</w:t>
      </w:r>
    </w:p>
    <w:p w14:paraId="712B9D76"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0FC4A0F9" w14:textId="48E390DD"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w:t>
      </w:r>
      <w:r w:rsidR="00DD465B"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ab/>
        <w:t>After initial request is transmitted by the Purchasing Entity to the Contractor’s representative, an Incident Manager must respond by telephone or email within four (4) hours.</w:t>
      </w:r>
    </w:p>
    <w:p w14:paraId="05601ED7"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538BE24A" w14:textId="7BB8AC7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w:t>
      </w:r>
      <w:r w:rsidR="00DD465B"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ab/>
        <w:t>If the Incident requires an on-site Contractor presence, the Contractor must be on-site within one (1) business day of request, or as mutually agreed on the Order.</w:t>
      </w:r>
    </w:p>
    <w:p w14:paraId="387515F6"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ED8597A" w14:textId="5440CB3B"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.1.</w:t>
      </w:r>
      <w:r w:rsidR="00DD465B"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ab/>
        <w:t xml:space="preserve">The Contractor must ensure all Consultant services are performed by trained experts in the field relevant to the services ordered, who possess the experience and qualifications identified in the Contractor’s response to </w:t>
      </w:r>
      <w:r w:rsidR="00D74251" w:rsidRPr="00A76411">
        <w:rPr>
          <w:rFonts w:ascii="Arial" w:eastAsia="Times New Roman" w:hAnsi="Arial" w:cs="Arial"/>
          <w:kern w:val="0"/>
          <w:sz w:val="24"/>
          <w:szCs w:val="24"/>
          <w14:ligatures w14:val="none"/>
        </w:rPr>
        <w:t>Attachment 07 – Offeror Response Worksheet, Acknowledgements, and Certifications.</w:t>
      </w:r>
    </w:p>
    <w:p w14:paraId="4CED98BA"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5208F7B4" w14:textId="7AA17F3F"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Event and Incident Management</w:t>
      </w:r>
    </w:p>
    <w:p w14:paraId="3D138FF4"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32865C22" w14:textId="73F84E1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.2.1</w:t>
      </w:r>
      <w:r w:rsidR="005B5039" w:rsidRPr="00A76411">
        <w:rPr>
          <w:rFonts w:ascii="Arial" w:eastAsia="Times New Roman" w:hAnsi="Arial" w:cs="Arial"/>
          <w:kern w:val="0"/>
          <w:sz w:val="24"/>
          <w:szCs w:val="24"/>
          <w14:ligatures w14:val="none"/>
        </w:rPr>
        <w:tab/>
        <w:t>The Contractor must work with the Purchasing Entity to determine the actual scope of an Event and determine if the Event is an Incident. This may include, but is not limited to, gathering information from various sources such as log files, error messages, and other resources such as intrusion detection systems and firewalls that may produce evidence to determine if an Event is an Incident.</w:t>
      </w:r>
    </w:p>
    <w:p w14:paraId="67894BAE"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9294F6B" w14:textId="2DAB47E3"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.2.2</w:t>
      </w:r>
      <w:r w:rsidR="005B5039" w:rsidRPr="00A76411">
        <w:rPr>
          <w:rFonts w:ascii="Arial" w:eastAsia="Times New Roman" w:hAnsi="Arial" w:cs="Arial"/>
          <w:kern w:val="0"/>
          <w:sz w:val="24"/>
          <w:szCs w:val="24"/>
          <w14:ligatures w14:val="none"/>
        </w:rPr>
        <w:tab/>
        <w:t>The Contractor must collect evidence, follow Chain of Custody protocol, and document all actions taken during the Event or Incident Response.</w:t>
      </w:r>
    </w:p>
    <w:p w14:paraId="60D8835A"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D33F879" w14:textId="24794AEC"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.2.2.1</w:t>
      </w:r>
      <w:r w:rsidR="009B61D5">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All Event and Incident documentation must be made available to the Purchasing Entity and law enforcement upon request.</w:t>
      </w:r>
    </w:p>
    <w:p w14:paraId="7DD01F8E"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3457967A" w14:textId="5C3BF801"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.2.3</w:t>
      </w:r>
      <w:r w:rsidR="005B5039" w:rsidRPr="00A76411">
        <w:rPr>
          <w:rFonts w:ascii="Arial" w:eastAsia="Times New Roman" w:hAnsi="Arial" w:cs="Arial"/>
          <w:kern w:val="0"/>
          <w:sz w:val="24"/>
          <w:szCs w:val="24"/>
          <w14:ligatures w14:val="none"/>
        </w:rPr>
        <w:tab/>
        <w:t xml:space="preserve">The Contractor must identify when the Purchasing Entity should contact law </w:t>
      </w:r>
      <w:r w:rsidR="00A04EBC" w:rsidRPr="00A76411">
        <w:rPr>
          <w:rFonts w:ascii="Arial" w:eastAsia="Times New Roman" w:hAnsi="Arial" w:cs="Arial"/>
          <w:kern w:val="0"/>
          <w:sz w:val="24"/>
          <w:szCs w:val="24"/>
          <w14:ligatures w14:val="none"/>
        </w:rPr>
        <w:t>enforcement,</w:t>
      </w:r>
      <w:r w:rsidR="005B5039" w:rsidRPr="00A76411">
        <w:rPr>
          <w:rFonts w:ascii="Arial" w:eastAsia="Times New Roman" w:hAnsi="Arial" w:cs="Arial"/>
          <w:kern w:val="0"/>
          <w:sz w:val="24"/>
          <w:szCs w:val="24"/>
          <w14:ligatures w14:val="none"/>
        </w:rPr>
        <w:t xml:space="preserve"> and the Contractor must work with law enforcement under the direction of the Purchasing Entity.</w:t>
      </w:r>
    </w:p>
    <w:p w14:paraId="1F34A4F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41A90E4A" w14:textId="0FEF32A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.2.4</w:t>
      </w:r>
      <w:r w:rsidR="005B5039" w:rsidRPr="00A76411">
        <w:rPr>
          <w:rFonts w:ascii="Arial" w:eastAsia="Times New Roman" w:hAnsi="Arial" w:cs="Arial"/>
          <w:kern w:val="0"/>
          <w:sz w:val="24"/>
          <w:szCs w:val="24"/>
          <w14:ligatures w14:val="none"/>
        </w:rPr>
        <w:tab/>
        <w:t xml:space="preserve">Because of the sensitive and confidential nature of information and communication surrounding an Incident, the Contractor must ensure all communication is through secure channels and disclosure of Incident information is limited to identified Purchasing Entity personnel and limited to a </w:t>
      </w:r>
      <w:r w:rsidR="002D5C1A" w:rsidRPr="00A76411">
        <w:rPr>
          <w:rFonts w:ascii="Arial" w:eastAsia="Times New Roman" w:hAnsi="Arial" w:cs="Arial"/>
          <w:kern w:val="0"/>
          <w:sz w:val="24"/>
          <w:szCs w:val="24"/>
          <w14:ligatures w14:val="none"/>
        </w:rPr>
        <w:t>need-to-know</w:t>
      </w:r>
      <w:r w:rsidR="005B5039" w:rsidRPr="00A76411">
        <w:rPr>
          <w:rFonts w:ascii="Arial" w:eastAsia="Times New Roman" w:hAnsi="Arial" w:cs="Arial"/>
          <w:kern w:val="0"/>
          <w:sz w:val="24"/>
          <w:szCs w:val="24"/>
          <w14:ligatures w14:val="none"/>
        </w:rPr>
        <w:t xml:space="preserve"> basis (as defined by the Purchasing Entity) for all others.</w:t>
      </w:r>
    </w:p>
    <w:p w14:paraId="0D960B12"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609166C9" w14:textId="55935665" w:rsidR="005B5039" w:rsidRPr="00A76411" w:rsidRDefault="00C35DFF" w:rsidP="00E12919">
      <w:pPr>
        <w:widowControl w:val="0"/>
        <w:autoSpaceDE w:val="0"/>
        <w:autoSpaceDN w:val="0"/>
        <w:adjustRightInd w:val="0"/>
        <w:spacing w:after="0" w:line="240" w:lineRule="auto"/>
        <w:ind w:left="720" w:hanging="72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Containment Services</w:t>
      </w:r>
      <w:r w:rsidR="00E12919" w:rsidRPr="00A76411">
        <w:rPr>
          <w:rFonts w:ascii="Arial" w:eastAsia="Times New Roman" w:hAnsi="Arial" w:cs="Arial"/>
          <w:b/>
          <w:kern w:val="0"/>
          <w:sz w:val="24"/>
          <w:szCs w:val="24"/>
          <w14:ligatures w14:val="none"/>
        </w:rPr>
        <w:t xml:space="preserve">. </w:t>
      </w:r>
      <w:r w:rsidR="005B5039" w:rsidRPr="00A76411">
        <w:rPr>
          <w:rFonts w:ascii="Arial" w:eastAsia="Times New Roman" w:hAnsi="Arial" w:cs="Arial"/>
          <w:kern w:val="0"/>
          <w:sz w:val="24"/>
          <w:szCs w:val="24"/>
          <w14:ligatures w14:val="none"/>
        </w:rPr>
        <w:t xml:space="preserve">The Contractor shall provide containment services that include but are not limited to: </w:t>
      </w:r>
    </w:p>
    <w:p w14:paraId="452110F9"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20950623" w14:textId="7B6584C2"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.3.1</w:t>
      </w:r>
      <w:r w:rsidR="005B5039" w:rsidRPr="00A76411">
        <w:rPr>
          <w:rFonts w:ascii="Arial" w:eastAsia="Times New Roman" w:hAnsi="Arial" w:cs="Arial"/>
          <w:kern w:val="0"/>
          <w:sz w:val="24"/>
          <w:szCs w:val="24"/>
          <w14:ligatures w14:val="none"/>
        </w:rPr>
        <w:tab/>
        <w:t xml:space="preserve">Short-term containment of an Event or Incident to limit the damage incurred while preventing the destruction of any evidence that may be needed for later prosecution. </w:t>
      </w:r>
    </w:p>
    <w:p w14:paraId="101932DA"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31C08946" w14:textId="06F9AD58"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.3.2</w:t>
      </w:r>
      <w:r w:rsidR="005B5039" w:rsidRPr="00A76411">
        <w:rPr>
          <w:rFonts w:ascii="Arial" w:eastAsia="Times New Roman" w:hAnsi="Arial" w:cs="Arial"/>
          <w:kern w:val="0"/>
          <w:sz w:val="24"/>
          <w:szCs w:val="24"/>
          <w14:ligatures w14:val="none"/>
        </w:rPr>
        <w:tab/>
        <w:t xml:space="preserve">System back-up utilizing forensic software that preserves evidence and captures affected system(s) as they were during the Incident. </w:t>
      </w:r>
    </w:p>
    <w:p w14:paraId="425EFF1F"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516E270C" w14:textId="2D74D90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.3.3</w:t>
      </w:r>
      <w:r w:rsidR="005B5039" w:rsidRPr="00A76411">
        <w:rPr>
          <w:rFonts w:ascii="Arial" w:eastAsia="Times New Roman" w:hAnsi="Arial" w:cs="Arial"/>
          <w:kern w:val="0"/>
          <w:sz w:val="24"/>
          <w:szCs w:val="24"/>
          <w14:ligatures w14:val="none"/>
        </w:rPr>
        <w:tab/>
        <w:t>Long-term containment of affected system(s) to allow systems to be used in production during eradication.</w:t>
      </w:r>
    </w:p>
    <w:p w14:paraId="09DCC896"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36B9EA5" w14:textId="703FD4A5" w:rsidR="005B5039" w:rsidRPr="00A76411" w:rsidRDefault="00C35DFF" w:rsidP="009E03C3">
      <w:pPr>
        <w:widowControl w:val="0"/>
        <w:autoSpaceDE w:val="0"/>
        <w:autoSpaceDN w:val="0"/>
        <w:adjustRightInd w:val="0"/>
        <w:spacing w:after="0" w:line="240" w:lineRule="auto"/>
        <w:ind w:left="720" w:hanging="72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Eradication Services</w:t>
      </w:r>
      <w:r w:rsidR="00E12919" w:rsidRPr="00A76411">
        <w:rPr>
          <w:rFonts w:ascii="Arial" w:eastAsia="Times New Roman" w:hAnsi="Arial" w:cs="Arial"/>
          <w:b/>
          <w:kern w:val="0"/>
          <w:sz w:val="24"/>
          <w:szCs w:val="24"/>
          <w14:ligatures w14:val="none"/>
        </w:rPr>
        <w:t xml:space="preserve">. </w:t>
      </w:r>
      <w:r w:rsidR="005B5039" w:rsidRPr="00A76411">
        <w:rPr>
          <w:rFonts w:ascii="Arial" w:eastAsia="Times New Roman" w:hAnsi="Arial" w:cs="Arial"/>
          <w:kern w:val="0"/>
          <w:sz w:val="24"/>
          <w:szCs w:val="24"/>
          <w14:ligatures w14:val="none"/>
        </w:rPr>
        <w:t>The Contractor shall provide eradication services that include but are not limited to</w:t>
      </w:r>
      <w:r w:rsidR="009E03C3">
        <w:rPr>
          <w:rFonts w:ascii="Arial" w:eastAsia="Times New Roman" w:hAnsi="Arial" w:cs="Arial"/>
          <w:kern w:val="0"/>
          <w:sz w:val="24"/>
          <w:szCs w:val="24"/>
          <w14:ligatures w14:val="none"/>
        </w:rPr>
        <w:t xml:space="preserve">: </w:t>
      </w:r>
      <w:r w:rsidR="005B5039" w:rsidRPr="00A76411">
        <w:rPr>
          <w:rFonts w:ascii="Arial" w:eastAsia="Times New Roman" w:hAnsi="Arial" w:cs="Arial"/>
          <w:kern w:val="0"/>
          <w:sz w:val="24"/>
          <w:szCs w:val="24"/>
          <w14:ligatures w14:val="none"/>
        </w:rPr>
        <w:t>Removal of malicious or illicit code and restoration of affected system(s).</w:t>
      </w:r>
    </w:p>
    <w:p w14:paraId="22B1DAC3"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34046837" w14:textId="5BCDB17B" w:rsidR="005B5039" w:rsidRPr="00A76411" w:rsidRDefault="00C35DFF" w:rsidP="003C0C05">
      <w:pPr>
        <w:widowControl w:val="0"/>
        <w:autoSpaceDE w:val="0"/>
        <w:autoSpaceDN w:val="0"/>
        <w:adjustRightInd w:val="0"/>
        <w:spacing w:after="0" w:line="240" w:lineRule="auto"/>
        <w:ind w:left="720" w:hanging="72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Recovery Services</w:t>
      </w:r>
      <w:r w:rsidR="00E12919" w:rsidRPr="00A76411">
        <w:rPr>
          <w:rFonts w:ascii="Arial" w:eastAsia="Times New Roman" w:hAnsi="Arial" w:cs="Arial"/>
          <w:b/>
          <w:kern w:val="0"/>
          <w:sz w:val="24"/>
          <w:szCs w:val="24"/>
          <w14:ligatures w14:val="none"/>
        </w:rPr>
        <w:t xml:space="preserve">. </w:t>
      </w:r>
      <w:r w:rsidR="005B5039" w:rsidRPr="00A76411">
        <w:rPr>
          <w:rFonts w:ascii="Arial" w:eastAsia="Times New Roman" w:hAnsi="Arial" w:cs="Arial"/>
          <w:kern w:val="0"/>
          <w:sz w:val="24"/>
          <w:szCs w:val="24"/>
          <w14:ligatures w14:val="none"/>
        </w:rPr>
        <w:t>The Contractor shall provide recovery services that include but are not limited to:</w:t>
      </w:r>
      <w:r w:rsidR="003C0C05" w:rsidRPr="00A76411">
        <w:rPr>
          <w:rFonts w:ascii="Arial" w:eastAsia="Times New Roman" w:hAnsi="Arial" w:cs="Arial"/>
          <w:kern w:val="0"/>
          <w:sz w:val="24"/>
          <w:szCs w:val="24"/>
          <w14:ligatures w14:val="none"/>
        </w:rPr>
        <w:t xml:space="preserve"> </w:t>
      </w:r>
      <w:r w:rsidR="005B5039" w:rsidRPr="00A76411">
        <w:rPr>
          <w:rFonts w:ascii="Arial" w:eastAsia="Times New Roman" w:hAnsi="Arial" w:cs="Arial"/>
          <w:kern w:val="0"/>
          <w:sz w:val="24"/>
          <w:szCs w:val="24"/>
          <w14:ligatures w14:val="none"/>
        </w:rPr>
        <w:t>Reinstatement of affected system(s) into the production environment. May include, but is not limited to testing, monitoring, and validation that ensure reinstated system(s) do not re-infect the environment and are not otherwise compromised.</w:t>
      </w:r>
    </w:p>
    <w:p w14:paraId="281EDFF9"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58B268A" w14:textId="5923629E" w:rsidR="005B5039" w:rsidRPr="00A76411" w:rsidRDefault="00C35DFF" w:rsidP="00E12919">
      <w:pPr>
        <w:widowControl w:val="0"/>
        <w:autoSpaceDE w:val="0"/>
        <w:autoSpaceDN w:val="0"/>
        <w:adjustRightInd w:val="0"/>
        <w:spacing w:after="0" w:line="240" w:lineRule="auto"/>
        <w:ind w:left="720" w:hanging="720"/>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Forensic Analysis</w:t>
      </w:r>
      <w:r w:rsidR="00E12919" w:rsidRPr="00A76411">
        <w:rPr>
          <w:rFonts w:ascii="Arial" w:eastAsia="Times New Roman" w:hAnsi="Arial" w:cs="Arial"/>
          <w:b/>
          <w:kern w:val="0"/>
          <w:sz w:val="24"/>
          <w:szCs w:val="24"/>
          <w14:ligatures w14:val="none"/>
        </w:rPr>
        <w:t xml:space="preserve">. </w:t>
      </w:r>
      <w:r w:rsidR="005B5039" w:rsidRPr="00A76411">
        <w:rPr>
          <w:rFonts w:ascii="Arial" w:eastAsia="Times New Roman" w:hAnsi="Arial" w:cs="Arial"/>
          <w:kern w:val="0"/>
          <w:sz w:val="24"/>
          <w:szCs w:val="24"/>
          <w14:ligatures w14:val="none"/>
        </w:rPr>
        <w:t>The Contractor shall conduct forensic analysis that includes but is not limited to:</w:t>
      </w:r>
    </w:p>
    <w:p w14:paraId="16524B1C"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E1835E1" w14:textId="26B3771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.6.1</w:t>
      </w:r>
      <w:r w:rsidR="005B5039" w:rsidRPr="00A76411">
        <w:rPr>
          <w:rFonts w:ascii="Arial" w:eastAsia="Times New Roman" w:hAnsi="Arial" w:cs="Arial"/>
          <w:kern w:val="0"/>
          <w:sz w:val="24"/>
          <w:szCs w:val="24"/>
          <w14:ligatures w14:val="none"/>
        </w:rPr>
        <w:tab/>
        <w:t>In-depth analysis or investigation and report that objectively identifies and documents the culprits, reasons, course, and consequences of a security incident, utilizing a legally admissible methodology. Services include, but are not limited to the following:</w:t>
      </w:r>
    </w:p>
    <w:p w14:paraId="31D7E83C"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2F50410" w14:textId="4DEC682C"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.6.1.1</w:t>
      </w:r>
      <w:r w:rsidR="009B61D5">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Protect the system during forensic examination from any possible alteration, damage, corruption of Data, or virus introduction.</w:t>
      </w:r>
    </w:p>
    <w:p w14:paraId="4CA9B17A"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250A8318" w14:textId="01655062"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 xml:space="preserve">.6.1.2 </w:t>
      </w:r>
      <w:r w:rsidR="009B61D5">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Discover and recover all files on the system, including but not limited to existing normal, deleted, hidden, password-protected, and encrypted files; reveal the contents of hidden, temporary, and swap files; access the contents of protected or encrypted files, if possible and legally appropriate; and analyze all possibly relevant Data, including Data found in unallocated space on a disk and slack space in a file.</w:t>
      </w:r>
    </w:p>
    <w:p w14:paraId="1F53E72B"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70D81FFB" w14:textId="16373BA3"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.6.1.3</w:t>
      </w:r>
      <w:r w:rsidR="009B61D5">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 xml:space="preserve">Create report that includes overall analysis of the subject system, all possibly relevant files, and discovered file Data. Report may include, but is not limited to system layout, file structures, any Data and authorship information discovered, any attempts to hide, delete, protect, and encrypt information, and any other discovered information or Data that appears to be relevant to the examination. The report must be provided within the timeframe specified by the Purchasing Entity. </w:t>
      </w:r>
    </w:p>
    <w:p w14:paraId="2E4FC557"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5525679" w14:textId="5F00673D"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4.6.1.4</w:t>
      </w:r>
      <w:r w:rsidR="009B61D5">
        <w:rPr>
          <w:rFonts w:ascii="Arial" w:eastAsia="Times New Roman" w:hAnsi="Arial" w:cs="Arial"/>
          <w:kern w:val="0"/>
          <w:sz w:val="24"/>
          <w:szCs w:val="24"/>
          <w14:ligatures w14:val="none"/>
        </w:rPr>
        <w:tab/>
      </w:r>
      <w:r w:rsidRPr="00A76411">
        <w:rPr>
          <w:rFonts w:ascii="Arial" w:eastAsia="Times New Roman" w:hAnsi="Arial" w:cs="Arial"/>
          <w:kern w:val="0"/>
          <w:sz w:val="24"/>
          <w:szCs w:val="24"/>
          <w14:ligatures w14:val="none"/>
        </w:rPr>
        <w:t>Provide expert consultation and/or testimony, when required by the Purchasing Entity.</w:t>
      </w:r>
    </w:p>
    <w:p w14:paraId="02CC3ED2"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7092B01D" w14:textId="7D2BE94A"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Reporting</w:t>
      </w:r>
    </w:p>
    <w:p w14:paraId="467B40B9"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016ED140" w14:textId="2D857AC2"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w:t>
      </w:r>
      <w:r w:rsidR="005B5039" w:rsidRPr="00A76411">
        <w:rPr>
          <w:rFonts w:ascii="Arial" w:eastAsia="Times New Roman" w:hAnsi="Arial" w:cs="Arial"/>
          <w:kern w:val="0"/>
          <w:sz w:val="24"/>
          <w:szCs w:val="24"/>
          <w14:ligatures w14:val="none"/>
        </w:rPr>
        <w:tab/>
        <w:t xml:space="preserve">The Contractor must provide comprehensive reviews and analyses of a Purchasing Entity’s Event or Incident. Reports may include, but are not limited to: </w:t>
      </w:r>
    </w:p>
    <w:p w14:paraId="135E4823"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23022FEC" w14:textId="20DE1B0E"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.7.1.1</w:t>
      </w:r>
      <w:r w:rsidR="005B5039" w:rsidRPr="00A76411">
        <w:rPr>
          <w:rFonts w:ascii="Arial" w:eastAsia="Times New Roman" w:hAnsi="Arial" w:cs="Arial"/>
          <w:kern w:val="0"/>
          <w:sz w:val="24"/>
          <w:szCs w:val="24"/>
          <w14:ligatures w14:val="none"/>
        </w:rPr>
        <w:tab/>
        <w:t>Review and report that includes identification of potentially compromised information, trends, and unusual patterns.</w:t>
      </w:r>
    </w:p>
    <w:p w14:paraId="25F54179"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CDD7AC9" w14:textId="12EB2925"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.7.1.2</w:t>
      </w:r>
      <w:r w:rsidR="005B5039" w:rsidRPr="00A76411">
        <w:rPr>
          <w:rFonts w:ascii="Arial" w:eastAsia="Times New Roman" w:hAnsi="Arial" w:cs="Arial"/>
          <w:kern w:val="0"/>
          <w:sz w:val="24"/>
          <w:szCs w:val="24"/>
          <w14:ligatures w14:val="none"/>
        </w:rPr>
        <w:tab/>
        <w:t>Investigation and report of the circumstances surrounding the Event or Incident, including determination of whether or not the Event or Incident appears to be incidental, accidental, or targeted.</w:t>
      </w:r>
    </w:p>
    <w:p w14:paraId="67BC5F93"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0AB77CC" w14:textId="3836FA27"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.7.1.3</w:t>
      </w:r>
      <w:r w:rsidR="005B5039" w:rsidRPr="00A76411">
        <w:rPr>
          <w:rFonts w:ascii="Arial" w:eastAsia="Times New Roman" w:hAnsi="Arial" w:cs="Arial"/>
          <w:kern w:val="0"/>
          <w:sz w:val="24"/>
          <w:szCs w:val="24"/>
          <w14:ligatures w14:val="none"/>
        </w:rPr>
        <w:tab/>
        <w:t>Analysis of the compromised Data to determine if there is evidence of Data mismanagement or compromise.</w:t>
      </w:r>
    </w:p>
    <w:p w14:paraId="0D1FAE72"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373FD05" w14:textId="74345299"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.7.1.4</w:t>
      </w:r>
      <w:r w:rsidR="005B5039" w:rsidRPr="00A76411">
        <w:rPr>
          <w:rFonts w:ascii="Arial" w:eastAsia="Times New Roman" w:hAnsi="Arial" w:cs="Arial"/>
          <w:kern w:val="0"/>
          <w:sz w:val="24"/>
          <w:szCs w:val="24"/>
          <w14:ligatures w14:val="none"/>
        </w:rPr>
        <w:tab/>
        <w:t>Report that includes aggregate and complete information to date, allowing the Purchasing Entity to quickly address inquiries from Federal, state, and local stakeholders and the media.</w:t>
      </w:r>
    </w:p>
    <w:p w14:paraId="63BE65BB"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A51AAA0" w14:textId="56805D26"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.7.1.5</w:t>
      </w:r>
      <w:r w:rsidR="005B5039" w:rsidRPr="00A76411">
        <w:rPr>
          <w:rFonts w:ascii="Arial" w:eastAsia="Times New Roman" w:hAnsi="Arial" w:cs="Arial"/>
          <w:kern w:val="0"/>
          <w:sz w:val="24"/>
          <w:szCs w:val="24"/>
          <w14:ligatures w14:val="none"/>
        </w:rPr>
        <w:tab/>
        <w:t>Post-incident analysis that identifies necessary improvements to existing security controls and practices and includes recommendations for correcting systemic weaknesses and deficiencies in policies and procedures.</w:t>
      </w:r>
    </w:p>
    <w:p w14:paraId="4A0B80FC"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6601A9D" w14:textId="46C78F2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.7.2</w:t>
      </w:r>
      <w:r w:rsidR="005B5039" w:rsidRPr="00A76411">
        <w:rPr>
          <w:rFonts w:ascii="Arial" w:eastAsia="Times New Roman" w:hAnsi="Arial" w:cs="Arial"/>
          <w:kern w:val="0"/>
          <w:sz w:val="24"/>
          <w:szCs w:val="24"/>
          <w14:ligatures w14:val="none"/>
        </w:rPr>
        <w:tab/>
        <w:t>During the engagement, reports must be incrementally delivered on a schedule defined by the Purchasing Entity.  This includes, but is not limited to:</w:t>
      </w:r>
    </w:p>
    <w:p w14:paraId="1FE9D56D"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8AD68A6" w14:textId="4FAB6DB7"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.7.2.1</w:t>
      </w:r>
      <w:r w:rsidR="005B5039" w:rsidRPr="00A76411">
        <w:rPr>
          <w:rFonts w:ascii="Arial" w:eastAsia="Times New Roman" w:hAnsi="Arial" w:cs="Arial"/>
          <w:kern w:val="0"/>
          <w:sz w:val="24"/>
          <w:szCs w:val="24"/>
          <w14:ligatures w14:val="none"/>
        </w:rPr>
        <w:tab/>
        <w:t xml:space="preserve">Written status reports of activities completed, findings, and planned activities no less frequently than weekly or as otherwise determined by the Purchasing Entity.  </w:t>
      </w:r>
    </w:p>
    <w:p w14:paraId="5F948F08"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14000DE" w14:textId="6699F725"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.7.2.2</w:t>
      </w:r>
      <w:r w:rsidR="005B5039" w:rsidRPr="00A76411">
        <w:rPr>
          <w:rFonts w:ascii="Arial" w:eastAsia="Times New Roman" w:hAnsi="Arial" w:cs="Arial"/>
          <w:kern w:val="0"/>
          <w:sz w:val="24"/>
          <w:szCs w:val="24"/>
          <w14:ligatures w14:val="none"/>
        </w:rPr>
        <w:tab/>
        <w:t xml:space="preserve">Comprehensive final written report within one (1) week of conclusion of the engagement, or as otherwise determined by the Purchasing Entity.  </w:t>
      </w:r>
    </w:p>
    <w:p w14:paraId="6F6E321E"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71859132" w14:textId="30F0A596"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.7.2.3</w:t>
      </w:r>
      <w:r w:rsidR="005B5039" w:rsidRPr="00A76411">
        <w:rPr>
          <w:rFonts w:ascii="Arial" w:eastAsia="Times New Roman" w:hAnsi="Arial" w:cs="Arial"/>
          <w:kern w:val="0"/>
          <w:sz w:val="24"/>
          <w:szCs w:val="24"/>
          <w14:ligatures w14:val="none"/>
        </w:rPr>
        <w:tab/>
        <w:t>Written inventory of all copies made of files or configurations from workstations, servers, or network devices.</w:t>
      </w:r>
    </w:p>
    <w:p w14:paraId="2C202560"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846913D" w14:textId="3C5AC9FA"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.7.2.4</w:t>
      </w:r>
      <w:r w:rsidR="005B5039" w:rsidRPr="00A76411">
        <w:rPr>
          <w:rFonts w:ascii="Arial" w:eastAsia="Times New Roman" w:hAnsi="Arial" w:cs="Arial"/>
          <w:kern w:val="0"/>
          <w:sz w:val="24"/>
          <w:szCs w:val="24"/>
          <w14:ligatures w14:val="none"/>
        </w:rPr>
        <w:tab/>
        <w:t>Executive briefings and written summaries, as appropriate to the Incident or Event.</w:t>
      </w:r>
    </w:p>
    <w:p w14:paraId="763EC84B"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6196DE1B" w14:textId="1799223A" w:rsidR="005B5039" w:rsidRPr="00A76411" w:rsidRDefault="00C35DFF" w:rsidP="00DD465B">
      <w:pPr>
        <w:keepNext/>
        <w:keepLines/>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.8</w:t>
      </w:r>
      <w:r w:rsidR="005B5039" w:rsidRPr="00A76411">
        <w:rPr>
          <w:rFonts w:ascii="Arial" w:eastAsia="Times New Roman" w:hAnsi="Arial" w:cs="Arial"/>
          <w:kern w:val="0"/>
          <w:sz w:val="24"/>
          <w:szCs w:val="24"/>
          <w14:ligatures w14:val="none"/>
        </w:rPr>
        <w:tab/>
      </w:r>
      <w:r w:rsidR="00F30C4A" w:rsidRPr="00A76411">
        <w:rPr>
          <w:rFonts w:ascii="Arial" w:eastAsia="Times New Roman" w:hAnsi="Arial" w:cs="Arial"/>
          <w:b/>
          <w:kern w:val="0"/>
          <w:sz w:val="24"/>
          <w:szCs w:val="24"/>
          <w14:ligatures w14:val="none"/>
        </w:rPr>
        <w:t>24x7 Customer Support</w:t>
      </w:r>
    </w:p>
    <w:p w14:paraId="73D38B32" w14:textId="77777777" w:rsidR="005B5039" w:rsidRPr="00A76411" w:rsidRDefault="005B5039" w:rsidP="00DD465B">
      <w:pPr>
        <w:keepNext/>
        <w:keepLines/>
        <w:autoSpaceDE w:val="0"/>
        <w:autoSpaceDN w:val="0"/>
        <w:adjustRightInd w:val="0"/>
        <w:spacing w:after="0" w:line="240" w:lineRule="auto"/>
        <w:rPr>
          <w:rFonts w:ascii="Arial" w:eastAsia="Times New Roman" w:hAnsi="Arial" w:cs="Arial"/>
          <w:kern w:val="0"/>
          <w:sz w:val="24"/>
          <w:szCs w:val="24"/>
          <w14:ligatures w14:val="none"/>
        </w:rPr>
      </w:pPr>
    </w:p>
    <w:p w14:paraId="158FF1C1" w14:textId="0FD688C9" w:rsidR="005B5039" w:rsidRPr="00A76411" w:rsidRDefault="00C35DFF" w:rsidP="00DD465B">
      <w:pPr>
        <w:keepNext/>
        <w:keepLines/>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.8.1</w:t>
      </w:r>
      <w:r w:rsidR="005B5039" w:rsidRPr="00A76411">
        <w:rPr>
          <w:rFonts w:ascii="Arial" w:eastAsia="Times New Roman" w:hAnsi="Arial" w:cs="Arial"/>
          <w:kern w:val="0"/>
          <w:sz w:val="24"/>
          <w:szCs w:val="24"/>
          <w14:ligatures w14:val="none"/>
        </w:rPr>
        <w:tab/>
        <w:t xml:space="preserve">The Contractor must provide </w:t>
      </w:r>
      <w:r w:rsidR="00FC738F" w:rsidRPr="00A76411">
        <w:rPr>
          <w:rFonts w:ascii="Arial" w:eastAsia="Times New Roman" w:hAnsi="Arial" w:cs="Arial"/>
          <w:kern w:val="0"/>
          <w:sz w:val="24"/>
          <w:szCs w:val="24"/>
          <w14:ligatures w14:val="none"/>
        </w:rPr>
        <w:t xml:space="preserve">customer support </w:t>
      </w:r>
      <w:r w:rsidR="005B5039" w:rsidRPr="00A76411">
        <w:rPr>
          <w:rFonts w:ascii="Arial" w:eastAsia="Times New Roman" w:hAnsi="Arial" w:cs="Arial"/>
          <w:kern w:val="0"/>
          <w:sz w:val="24"/>
          <w:szCs w:val="24"/>
          <w14:ligatures w14:val="none"/>
        </w:rPr>
        <w:t xml:space="preserve">that may be reached via toll free number 24x7, every day of the year.  </w:t>
      </w:r>
    </w:p>
    <w:p w14:paraId="4E3A44DE"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2C70C4A1" w14:textId="249D399B"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.8.2</w:t>
      </w:r>
      <w:r w:rsidR="005B5039" w:rsidRPr="00A76411">
        <w:rPr>
          <w:rFonts w:ascii="Arial" w:eastAsia="Times New Roman" w:hAnsi="Arial" w:cs="Arial"/>
          <w:kern w:val="0"/>
          <w:sz w:val="24"/>
          <w:szCs w:val="24"/>
          <w14:ligatures w14:val="none"/>
        </w:rPr>
        <w:tab/>
        <w:t>The Contractor must clearly identify to callers the method to access services for each distinct Triggering Event.</w:t>
      </w:r>
    </w:p>
    <w:p w14:paraId="7D340F01"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130943F" w14:textId="0A763C29"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.8.3</w:t>
      </w:r>
      <w:r w:rsidR="005B5039" w:rsidRPr="00A76411">
        <w:rPr>
          <w:rFonts w:ascii="Arial" w:eastAsia="Times New Roman" w:hAnsi="Arial" w:cs="Arial"/>
          <w:kern w:val="0"/>
          <w:sz w:val="24"/>
          <w:szCs w:val="24"/>
          <w14:ligatures w14:val="none"/>
        </w:rPr>
        <w:tab/>
        <w:t xml:space="preserve">Staff must answer questions regarding services, eligibility, and enrollment in a courteous and professional manner, using the FAQ script, if one is provided by the Purchasing Entity.  Additionally, all calls must be answered by a member within </w:t>
      </w:r>
      <w:del w:id="4" w:author="Tia Corbett" w:date="2025-05-20T11:14:00Z" w16du:dateUtc="2025-05-20T17:14:00Z">
        <w:r w:rsidR="005B5039" w:rsidRPr="00A76411" w:rsidDel="00522F5B">
          <w:rPr>
            <w:rFonts w:ascii="Arial" w:eastAsia="Times New Roman" w:hAnsi="Arial" w:cs="Arial"/>
            <w:kern w:val="0"/>
            <w:sz w:val="24"/>
            <w:szCs w:val="24"/>
            <w14:ligatures w14:val="none"/>
          </w:rPr>
          <w:delText>one (1) minute</w:delText>
        </w:r>
      </w:del>
      <w:ins w:id="5" w:author="Tia Corbett" w:date="2025-05-20T11:14:00Z" w16du:dateUtc="2025-05-20T17:14:00Z">
        <w:r w:rsidR="00522F5B">
          <w:rPr>
            <w:rFonts w:ascii="Arial" w:eastAsia="Times New Roman" w:hAnsi="Arial" w:cs="Arial"/>
            <w:kern w:val="0"/>
            <w:sz w:val="24"/>
            <w:szCs w:val="24"/>
            <w14:ligatures w14:val="none"/>
          </w:rPr>
          <w:t>five (5) minutes</w:t>
        </w:r>
      </w:ins>
      <w:r w:rsidR="005B5039" w:rsidRPr="00A76411">
        <w:rPr>
          <w:rFonts w:ascii="Arial" w:eastAsia="Times New Roman" w:hAnsi="Arial" w:cs="Arial"/>
          <w:kern w:val="0"/>
          <w:sz w:val="24"/>
          <w:szCs w:val="24"/>
          <w14:ligatures w14:val="none"/>
        </w:rPr>
        <w:t xml:space="preserve"> of the call being placed.  </w:t>
      </w:r>
    </w:p>
    <w:p w14:paraId="622F1B2F" w14:textId="77777777" w:rsidR="009D6664" w:rsidRPr="00A76411" w:rsidRDefault="009D6664" w:rsidP="009D6664">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6D6B4D48" w14:textId="743A6B00" w:rsidR="009D6664" w:rsidRPr="00A76411" w:rsidRDefault="009D6664" w:rsidP="009D6664">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3.9</w:t>
      </w:r>
      <w:r w:rsidRPr="00A76411">
        <w:rPr>
          <w:rFonts w:ascii="Arial" w:eastAsia="Times New Roman" w:hAnsi="Arial" w:cs="Arial"/>
          <w:kern w:val="0"/>
          <w:sz w:val="24"/>
          <w:szCs w:val="24"/>
          <w14:ligatures w14:val="none"/>
        </w:rPr>
        <w:tab/>
        <w:t>Personnel Qualifications. The roles below define the minimum qualifications that the role must have for the work performed under this category.</w:t>
      </w:r>
      <w:r w:rsidR="000571BC">
        <w:rPr>
          <w:rFonts w:ascii="Arial" w:eastAsia="Times New Roman" w:hAnsi="Arial" w:cs="Arial"/>
          <w:kern w:val="0"/>
          <w:sz w:val="24"/>
          <w:szCs w:val="24"/>
          <w14:ligatures w14:val="none"/>
        </w:rPr>
        <w:t xml:space="preserve"> </w:t>
      </w:r>
      <w:r w:rsidR="000571BC" w:rsidRPr="00A76411">
        <w:rPr>
          <w:rFonts w:ascii="Arial" w:eastAsia="Times New Roman" w:hAnsi="Arial" w:cs="Arial"/>
          <w:kern w:val="0"/>
          <w:sz w:val="24"/>
          <w:szCs w:val="24"/>
          <w14:ligatures w14:val="none"/>
        </w:rPr>
        <w:t xml:space="preserve">These roles also correlate to </w:t>
      </w:r>
      <w:r w:rsidR="000571BC">
        <w:rPr>
          <w:rFonts w:ascii="Arial" w:eastAsia="Times New Roman" w:hAnsi="Arial" w:cs="Arial"/>
          <w:kern w:val="0"/>
          <w:sz w:val="24"/>
          <w:szCs w:val="24"/>
          <w14:ligatures w14:val="none"/>
        </w:rPr>
        <w:t>Offeror</w:t>
      </w:r>
      <w:r w:rsidR="00D33693">
        <w:rPr>
          <w:rFonts w:ascii="Arial" w:eastAsia="Times New Roman" w:hAnsi="Arial" w:cs="Arial"/>
          <w:kern w:val="0"/>
          <w:sz w:val="24"/>
          <w:szCs w:val="24"/>
          <w14:ligatures w14:val="none"/>
        </w:rPr>
        <w:t>’</w:t>
      </w:r>
      <w:r w:rsidR="000571BC">
        <w:rPr>
          <w:rFonts w:ascii="Arial" w:eastAsia="Times New Roman" w:hAnsi="Arial" w:cs="Arial"/>
          <w:kern w:val="0"/>
          <w:sz w:val="24"/>
          <w:szCs w:val="24"/>
          <w14:ligatures w14:val="none"/>
        </w:rPr>
        <w:t xml:space="preserve">s response for Attachment 07 </w:t>
      </w:r>
      <w:r w:rsidR="009E03C3">
        <w:rPr>
          <w:rFonts w:ascii="Arial" w:eastAsia="Times New Roman" w:hAnsi="Arial" w:cs="Arial"/>
          <w:kern w:val="0"/>
          <w:sz w:val="24"/>
          <w:szCs w:val="24"/>
          <w14:ligatures w14:val="none"/>
        </w:rPr>
        <w:t xml:space="preserve">and </w:t>
      </w:r>
      <w:r w:rsidR="000571BC" w:rsidRPr="00A76411">
        <w:rPr>
          <w:rFonts w:ascii="Arial" w:eastAsia="Times New Roman" w:hAnsi="Arial" w:cs="Arial"/>
          <w:kern w:val="0"/>
          <w:sz w:val="24"/>
          <w:szCs w:val="24"/>
          <w14:ligatures w14:val="none"/>
        </w:rPr>
        <w:t>Attachment 09.</w:t>
      </w:r>
    </w:p>
    <w:p w14:paraId="3A29C74B" w14:textId="77777777" w:rsidR="00256355" w:rsidRPr="00A76411" w:rsidRDefault="00256355" w:rsidP="009D6664">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65D6CED6" w14:textId="7FCBA353" w:rsidR="00256355" w:rsidRPr="00A76411" w:rsidRDefault="00256355" w:rsidP="00DD465B">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3.9.1</w:t>
      </w:r>
      <w:r w:rsidRPr="00A76411">
        <w:rPr>
          <w:rFonts w:ascii="Arial" w:eastAsia="Times New Roman" w:hAnsi="Arial" w:cs="Arial"/>
          <w:kern w:val="0"/>
          <w:sz w:val="24"/>
          <w:szCs w:val="24"/>
          <w14:ligatures w14:val="none"/>
        </w:rPr>
        <w:tab/>
        <w:t>Forensics Incident Investigator: 5+ years of professional experience. Subject matter expertise in identifying, collecting, examining, and preserving digital evidence using controlled and documented analytical and investigative techniques. Forensics certification.</w:t>
      </w:r>
    </w:p>
    <w:p w14:paraId="7CC9D7C2" w14:textId="77777777" w:rsidR="00256355" w:rsidRPr="00A76411" w:rsidRDefault="00256355" w:rsidP="00DD465B">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6671C85" w14:textId="12604E25" w:rsidR="00256355" w:rsidRPr="00A76411" w:rsidRDefault="00256355" w:rsidP="00DD465B">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3.9.2</w:t>
      </w:r>
      <w:r w:rsidRPr="00A76411">
        <w:rPr>
          <w:rFonts w:ascii="Arial" w:eastAsia="Times New Roman" w:hAnsi="Arial" w:cs="Arial"/>
          <w:kern w:val="0"/>
          <w:sz w:val="24"/>
          <w:szCs w:val="24"/>
          <w14:ligatures w14:val="none"/>
        </w:rPr>
        <w:tab/>
        <w:t xml:space="preserve">Business Process/ Risk Management Senior Consultant: 5+ years of professional experience. Deep knowledge of business processes, industry issues, and/or risk management. Understands big picture and able to prioritize issues, based on data discovery and experience. Can provide recommendations related to security and technology matters. Able to supervise large and diverse teams and provide QA over the process and work product. Often serves as a technical subject matter specialist. Strong communication and facilitation skills. </w:t>
      </w:r>
    </w:p>
    <w:p w14:paraId="1CBDFBA7" w14:textId="77777777" w:rsidR="00256355" w:rsidRPr="00A76411" w:rsidRDefault="00256355" w:rsidP="00DD465B">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007A289C" w14:textId="5E4C17A5" w:rsidR="00256355" w:rsidRPr="00A76411" w:rsidRDefault="00256355" w:rsidP="00DD465B">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3.9.3</w:t>
      </w:r>
      <w:r w:rsidRPr="00A76411">
        <w:rPr>
          <w:rFonts w:ascii="Arial" w:eastAsia="Times New Roman" w:hAnsi="Arial" w:cs="Arial"/>
          <w:kern w:val="0"/>
          <w:sz w:val="24"/>
          <w:szCs w:val="24"/>
          <w14:ligatures w14:val="none"/>
        </w:rPr>
        <w:tab/>
        <w:t>Project Manager: 5+ years of professional experience. Project Management and Business process subject matter experts. Demonstrated experience in Information Security Incident Response Services. Skills and experience in managing engagement work efforts, scoping and assigning work, and managing engagement budgets. Tracks and communicates project status and demonstrates project value. Project management certification.</w:t>
      </w:r>
    </w:p>
    <w:p w14:paraId="622456A4" w14:textId="77777777" w:rsidR="00D47D24" w:rsidRPr="00D47D24" w:rsidRDefault="00D47D24" w:rsidP="00FB39A1">
      <w:pPr>
        <w:widowControl w:val="0"/>
        <w:autoSpaceDE w:val="0"/>
        <w:autoSpaceDN w:val="0"/>
        <w:adjustRightInd w:val="0"/>
        <w:spacing w:after="0" w:line="240" w:lineRule="auto"/>
        <w:rPr>
          <w:rFonts w:ascii="Arial" w:eastAsia="Times New Roman" w:hAnsi="Arial" w:cs="Arial"/>
          <w:bCs/>
          <w:caps/>
          <w:kern w:val="0"/>
          <w:sz w:val="24"/>
          <w:szCs w:val="24"/>
          <w14:ligatures w14:val="none"/>
        </w:rPr>
      </w:pPr>
      <w:bookmarkStart w:id="6" w:name="_Hlk189723436"/>
      <w:bookmarkStart w:id="7" w:name="_Hlk517790434"/>
    </w:p>
    <w:p w14:paraId="14618909" w14:textId="77777777" w:rsidR="00E80398" w:rsidRDefault="00E80398"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p>
    <w:p w14:paraId="41D61AC1" w14:textId="77777777" w:rsidR="00E80398" w:rsidRDefault="00E80398"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p>
    <w:p w14:paraId="2FD2F4F9" w14:textId="7CD2E633" w:rsidR="005B5039" w:rsidRPr="00520F3E" w:rsidRDefault="00520F3E" w:rsidP="00FB39A1">
      <w:pPr>
        <w:widowControl w:val="0"/>
        <w:autoSpaceDE w:val="0"/>
        <w:autoSpaceDN w:val="0"/>
        <w:adjustRightInd w:val="0"/>
        <w:spacing w:after="0" w:line="240" w:lineRule="auto"/>
        <w:rPr>
          <w:rFonts w:ascii="Arial" w:eastAsia="Times New Roman" w:hAnsi="Arial" w:cs="Arial"/>
          <w:b/>
          <w:caps/>
          <w:kern w:val="0"/>
          <w:sz w:val="28"/>
          <w:szCs w:val="28"/>
          <w:u w:val="single"/>
          <w14:ligatures w14:val="none"/>
        </w:rPr>
      </w:pPr>
      <w:r w:rsidRPr="00520F3E">
        <w:rPr>
          <w:rFonts w:ascii="Arial" w:eastAsia="Times New Roman" w:hAnsi="Arial" w:cs="Arial"/>
          <w:b/>
          <w:caps/>
          <w:kern w:val="0"/>
          <w:sz w:val="28"/>
          <w:szCs w:val="28"/>
          <w:u w:val="single"/>
          <w14:ligatures w14:val="none"/>
        </w:rPr>
        <w:t xml:space="preserve">SECTION 4: </w:t>
      </w:r>
      <w:r w:rsidR="005B5039" w:rsidRPr="00520F3E">
        <w:rPr>
          <w:rFonts w:ascii="Arial" w:eastAsia="Times New Roman" w:hAnsi="Arial" w:cs="Arial"/>
          <w:b/>
          <w:caps/>
          <w:kern w:val="0"/>
          <w:sz w:val="28"/>
          <w:szCs w:val="28"/>
          <w:u w:val="single"/>
          <w14:ligatures w14:val="none"/>
        </w:rPr>
        <w:t>CATEGORY 3 – BREACH COACH SERVICES</w:t>
      </w:r>
    </w:p>
    <w:p w14:paraId="41313AE0" w14:textId="44862AFC" w:rsidR="005B5039" w:rsidRPr="00A76411" w:rsidRDefault="008054A5" w:rsidP="00FB39A1">
      <w:pPr>
        <w:widowControl w:val="0"/>
        <w:autoSpaceDE w:val="0"/>
        <w:autoSpaceDN w:val="0"/>
        <w:adjustRightInd w:val="0"/>
        <w:spacing w:after="0" w:line="240" w:lineRule="auto"/>
        <w:rPr>
          <w:rFonts w:ascii="Arial" w:eastAsia="Times New Roman" w:hAnsi="Arial" w:cs="Arial"/>
          <w:iCs/>
          <w:kern w:val="0"/>
          <w:sz w:val="24"/>
          <w:szCs w:val="24"/>
          <w14:ligatures w14:val="none"/>
        </w:rPr>
      </w:pPr>
      <w:r w:rsidRPr="00A76411">
        <w:rPr>
          <w:rFonts w:ascii="Arial" w:eastAsia="Times New Roman" w:hAnsi="Arial" w:cs="Arial"/>
          <w:iCs/>
          <w:kern w:val="0"/>
          <w:sz w:val="24"/>
          <w:szCs w:val="24"/>
          <w14:ligatures w14:val="none"/>
        </w:rPr>
        <w:t>Data breach coaching services involve specialized guidance and support for businesses experiencing or at risk of a cybersecurity incident, offered to help navigate the incident response process and mitigate potential damages.</w:t>
      </w:r>
      <w:r w:rsidR="00AB3DBC" w:rsidRPr="00A76411">
        <w:rPr>
          <w:rFonts w:ascii="Arial" w:eastAsia="Times New Roman" w:hAnsi="Arial" w:cs="Arial"/>
          <w:iCs/>
          <w:kern w:val="0"/>
          <w:sz w:val="24"/>
          <w:szCs w:val="24"/>
          <w14:ligatures w14:val="none"/>
        </w:rPr>
        <w:t xml:space="preserve"> Please note: Any and all legal services on behalf of the Purchasing Entity must be approved </w:t>
      </w:r>
      <w:r w:rsidR="005736BD" w:rsidRPr="00A76411">
        <w:rPr>
          <w:rFonts w:ascii="Arial" w:eastAsia="Times New Roman" w:hAnsi="Arial" w:cs="Arial"/>
          <w:iCs/>
          <w:kern w:val="0"/>
          <w:sz w:val="24"/>
          <w:szCs w:val="24"/>
          <w14:ligatures w14:val="none"/>
        </w:rPr>
        <w:t>by Purchasing Entity at the time the Work Order is executed</w:t>
      </w:r>
      <w:r w:rsidR="00772CEC" w:rsidRPr="00A76411">
        <w:rPr>
          <w:rFonts w:ascii="Arial" w:eastAsia="Times New Roman" w:hAnsi="Arial" w:cs="Arial"/>
          <w:iCs/>
          <w:kern w:val="0"/>
          <w:sz w:val="24"/>
          <w:szCs w:val="24"/>
          <w14:ligatures w14:val="none"/>
        </w:rPr>
        <w:t>, some Purchasing Entities may require additional internal approval of any outside legal services</w:t>
      </w:r>
      <w:r w:rsidR="005736BD" w:rsidRPr="00A76411">
        <w:rPr>
          <w:rFonts w:ascii="Arial" w:eastAsia="Times New Roman" w:hAnsi="Arial" w:cs="Arial"/>
          <w:iCs/>
          <w:kern w:val="0"/>
          <w:sz w:val="24"/>
          <w:szCs w:val="24"/>
          <w14:ligatures w14:val="none"/>
        </w:rPr>
        <w:t xml:space="preserve">. </w:t>
      </w:r>
      <w:r w:rsidR="008910B9" w:rsidRPr="00A76411">
        <w:rPr>
          <w:rFonts w:ascii="Arial" w:eastAsia="Times New Roman" w:hAnsi="Arial" w:cs="Arial"/>
          <w:iCs/>
          <w:kern w:val="0"/>
          <w:sz w:val="24"/>
          <w:szCs w:val="24"/>
          <w14:ligatures w14:val="none"/>
        </w:rPr>
        <w:br/>
      </w:r>
      <w:bookmarkEnd w:id="6"/>
    </w:p>
    <w:p w14:paraId="18AC6AC9" w14:textId="2C17F914"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Service Initiation/Customer Service/Breach Response Specialists</w:t>
      </w:r>
    </w:p>
    <w:p w14:paraId="29895878"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1513B6F5" w14:textId="35F1DB93"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i/>
          <w:kern w:val="0"/>
          <w:sz w:val="24"/>
          <w:szCs w:val="24"/>
          <w14:ligatures w14:val="none"/>
        </w:rPr>
        <w:t xml:space="preserve">Orders. </w:t>
      </w:r>
      <w:r w:rsidR="005B5039" w:rsidRPr="00A76411">
        <w:rPr>
          <w:rFonts w:ascii="Arial" w:eastAsia="Times New Roman" w:hAnsi="Arial" w:cs="Arial"/>
          <w:i/>
          <w:kern w:val="0"/>
          <w:sz w:val="24"/>
          <w:szCs w:val="24"/>
          <w14:ligatures w14:val="none"/>
        </w:rPr>
        <w:tab/>
      </w:r>
      <w:r w:rsidR="005B5039" w:rsidRPr="00A76411">
        <w:rPr>
          <w:rFonts w:ascii="Arial" w:eastAsia="Times New Roman" w:hAnsi="Arial" w:cs="Arial"/>
          <w:kern w:val="0"/>
          <w:sz w:val="24"/>
          <w:szCs w:val="24"/>
          <w14:ligatures w14:val="none"/>
        </w:rPr>
        <w:t>A Purchasing Entity may customize services ordered. The Contractor must maintain the ability to provide all services available under this Category throughout the entire Master Agreement term, including all renewals.  The Purchasing Entity will work with the Contractor to develop a Statement of Work for each Order. A Purchasing Entity may elect to use a limited selection of services rather than all services available under this Category. The Purchasing Entity reserves the right to amend any Order to add or remove services as the actual scope is determined.</w:t>
      </w:r>
    </w:p>
    <w:p w14:paraId="305E93CC"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758B4D4" w14:textId="36C63329"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.1.1.1</w:t>
      </w:r>
      <w:r w:rsidR="005B5039" w:rsidRPr="00A76411">
        <w:rPr>
          <w:rFonts w:ascii="Arial" w:eastAsia="Times New Roman" w:hAnsi="Arial" w:cs="Arial"/>
          <w:kern w:val="0"/>
          <w:sz w:val="24"/>
          <w:szCs w:val="24"/>
          <w14:ligatures w14:val="none"/>
        </w:rPr>
        <w:tab/>
        <w:t xml:space="preserve">The Statement of Work must include a detailed task list, deliverables, timeframes, estimated level of effort and staffing levels for the specific services. </w:t>
      </w:r>
    </w:p>
    <w:p w14:paraId="611DF9F0"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60A4C9F" w14:textId="3D797F89"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.1.1.2</w:t>
      </w:r>
      <w:r w:rsidR="005B5039" w:rsidRPr="00A76411">
        <w:rPr>
          <w:rFonts w:ascii="Arial" w:eastAsia="Times New Roman" w:hAnsi="Arial" w:cs="Arial"/>
          <w:kern w:val="0"/>
          <w:sz w:val="24"/>
          <w:szCs w:val="24"/>
          <w14:ligatures w14:val="none"/>
        </w:rPr>
        <w:tab/>
        <w:t>If the service is to be performed on-site, travel costs will be reimbursed in accordance with the Purchasing Entity’s travel policy, which will be included with the Order.</w:t>
      </w:r>
    </w:p>
    <w:p w14:paraId="642A40D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440619C0" w14:textId="21DAF178"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.1.2</w:t>
      </w:r>
      <w:r w:rsidR="005B5039" w:rsidRPr="00A76411">
        <w:rPr>
          <w:rFonts w:ascii="Arial" w:eastAsia="Times New Roman" w:hAnsi="Arial" w:cs="Arial"/>
          <w:kern w:val="0"/>
          <w:sz w:val="24"/>
          <w:szCs w:val="24"/>
          <w14:ligatures w14:val="none"/>
        </w:rPr>
        <w:tab/>
        <w:t>The Contractor must provide timely response to a Purchasing Entity’s request for services. The Contractor must maintain an active, monitored email account for priority or urgent communications.</w:t>
      </w:r>
    </w:p>
    <w:p w14:paraId="3916A395"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348E53E3" w14:textId="0C50C136"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.1.3</w:t>
      </w:r>
      <w:r w:rsidR="005B5039" w:rsidRPr="00A76411">
        <w:rPr>
          <w:rFonts w:ascii="Arial" w:eastAsia="Times New Roman" w:hAnsi="Arial" w:cs="Arial"/>
          <w:kern w:val="0"/>
          <w:sz w:val="24"/>
          <w:szCs w:val="24"/>
          <w14:ligatures w14:val="none"/>
        </w:rPr>
        <w:tab/>
        <w:t>After initial request is transmitted by the Purchasing Entity to the Contractor, the Contractor must respond by telephone or email within two (2) business days.</w:t>
      </w:r>
    </w:p>
    <w:p w14:paraId="5334ED40"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307E9C86" w14:textId="53ACCF79"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.1.4</w:t>
      </w:r>
      <w:r w:rsidR="005B5039" w:rsidRPr="00A76411">
        <w:rPr>
          <w:rFonts w:ascii="Arial" w:eastAsia="Times New Roman" w:hAnsi="Arial" w:cs="Arial"/>
          <w:kern w:val="0"/>
          <w:sz w:val="24"/>
          <w:szCs w:val="24"/>
          <w14:ligatures w14:val="none"/>
        </w:rPr>
        <w:tab/>
        <w:t>The Contractor must provide the required services within one (1) business day of request, or as mutually agreed on the Order.</w:t>
      </w:r>
    </w:p>
    <w:p w14:paraId="04478638"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46F4B509" w14:textId="455B3BB1"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.1.5</w:t>
      </w:r>
      <w:r w:rsidR="005B5039" w:rsidRPr="00A76411">
        <w:rPr>
          <w:rFonts w:ascii="Arial" w:eastAsia="Times New Roman" w:hAnsi="Arial" w:cs="Arial"/>
          <w:kern w:val="0"/>
          <w:sz w:val="24"/>
          <w:szCs w:val="24"/>
          <w14:ligatures w14:val="none"/>
        </w:rPr>
        <w:tab/>
        <w:t xml:space="preserve">The Contractor must ensure all Breach Response Specialists that provide services are trained experts in the field relevant to the services ordered, who possess the experience and qualifications identified in the Contractor’s response to </w:t>
      </w:r>
      <w:r w:rsidR="00D74251" w:rsidRPr="00A76411">
        <w:rPr>
          <w:rFonts w:ascii="Arial" w:eastAsia="Times New Roman" w:hAnsi="Arial" w:cs="Arial"/>
          <w:kern w:val="0"/>
          <w:sz w:val="24"/>
          <w:szCs w:val="24"/>
          <w14:ligatures w14:val="none"/>
        </w:rPr>
        <w:t>Attachment 07 – Offeror Response Worksheet, Acknowledgements, and Certifications.</w:t>
      </w:r>
    </w:p>
    <w:p w14:paraId="74D0FB47"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1044DA7E" w14:textId="7499F75A" w:rsidR="005B5039" w:rsidRPr="00A76411" w:rsidRDefault="00C35DFF"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 xml:space="preserve"> The Contractor must provide guidance, advice and consultation to coordinate and support the Purchasing Entity’s Breach response, including the investigation and mitigation of a Breach impacting individuals or organizations that may be located within the state, region, or dispersed nationwide. Services may include, but are not limited to:</w:t>
      </w:r>
    </w:p>
    <w:p w14:paraId="3C7EC574"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6669B706" w14:textId="18D3CC52"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b/>
      </w:r>
      <w:r w:rsidR="00C35DFF"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t>Work collaboratively with the Purchasing Entity’s incident response team and Incident response Contractor, if applicable. The Contractor must also cooperatively and collaboratively engage with internal stakeholders such as, but not limited to, the Purchasing Entity’s legal counsel, state’s attorneys general, federal regulators, internal IT and Human Resources staff, Risk Management, and public relations/media representative(s) as appropriate to the Breach.</w:t>
      </w:r>
    </w:p>
    <w:p w14:paraId="009F50C1"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7AE99AFB" w14:textId="105233A5"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ab/>
        <w:t>Facilitate Crisis Management that arises from the Breach by engaging and collaborating with external partners such as Public Relations firms, IT consultants, Forensic Accountants, and Credit Monitoring and Notification services providers, and law enforcement.</w:t>
      </w:r>
    </w:p>
    <w:p w14:paraId="6EEB8917"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CF7311D" w14:textId="3C93E9DA"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.3</w:t>
      </w:r>
      <w:r w:rsidR="005B5039" w:rsidRPr="00A76411">
        <w:rPr>
          <w:rFonts w:ascii="Arial" w:eastAsia="Times New Roman" w:hAnsi="Arial" w:cs="Arial"/>
          <w:kern w:val="0"/>
          <w:sz w:val="24"/>
          <w:szCs w:val="24"/>
          <w14:ligatures w14:val="none"/>
        </w:rPr>
        <w:tab/>
        <w:t>Determine whether the Data compromised by a Breach requires notification, as defined by state and Federal security breach laws.</w:t>
      </w:r>
    </w:p>
    <w:p w14:paraId="122405D2"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0B000C6E" w14:textId="1C1776A1"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ab/>
        <w:t xml:space="preserve">Advise on communication strategy and notification requirements, including, but not limited </w:t>
      </w:r>
      <w:r w:rsidR="00626889" w:rsidRPr="00A76411">
        <w:rPr>
          <w:rFonts w:ascii="Arial" w:eastAsia="Times New Roman" w:hAnsi="Arial" w:cs="Arial"/>
          <w:kern w:val="0"/>
          <w:sz w:val="24"/>
          <w:szCs w:val="24"/>
          <w14:ligatures w14:val="none"/>
        </w:rPr>
        <w:t>to,</w:t>
      </w:r>
      <w:r w:rsidR="005B5039" w:rsidRPr="00A76411">
        <w:rPr>
          <w:rFonts w:ascii="Arial" w:eastAsia="Times New Roman" w:hAnsi="Arial" w:cs="Arial"/>
          <w:kern w:val="0"/>
          <w:sz w:val="24"/>
          <w:szCs w:val="24"/>
          <w14:ligatures w14:val="none"/>
        </w:rPr>
        <w:t xml:space="preserve"> preparing and supporting communications regarding the Breach to regulators, affected individuals, the media, and others identified by the Purchasing Entity.</w:t>
      </w:r>
    </w:p>
    <w:p w14:paraId="1BE981D9"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82729E9" w14:textId="577F214D"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ab/>
        <w:t>Provide counsel on ethical implications, reputation management, and the subsequent risks following any Data Breach.</w:t>
      </w:r>
    </w:p>
    <w:p w14:paraId="417FC5CF"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DD45AD5" w14:textId="432D6D1A"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b/>
      </w:r>
      <w:r w:rsidR="00C35DFF"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w:t>
      </w:r>
      <w:r w:rsidR="003471A8"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.6</w:t>
      </w:r>
      <w:r w:rsidRPr="00A76411">
        <w:rPr>
          <w:rFonts w:ascii="Arial" w:eastAsia="Times New Roman" w:hAnsi="Arial" w:cs="Arial"/>
          <w:kern w:val="0"/>
          <w:sz w:val="24"/>
          <w:szCs w:val="24"/>
          <w14:ligatures w14:val="none"/>
        </w:rPr>
        <w:tab/>
        <w:t>Advise on legal consequences and rules applicable to the Purchasing Entity’s compliance with relevant data protection laws.</w:t>
      </w:r>
    </w:p>
    <w:p w14:paraId="36AD85E8"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b/>
      </w:r>
    </w:p>
    <w:p w14:paraId="39F6D7AB" w14:textId="21A8F7B2"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w:t>
      </w:r>
      <w:r w:rsidR="00DF3EB4"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.7</w:t>
      </w:r>
      <w:r w:rsidR="005B5039" w:rsidRPr="00A76411">
        <w:rPr>
          <w:rFonts w:ascii="Arial" w:eastAsia="Times New Roman" w:hAnsi="Arial" w:cs="Arial"/>
          <w:kern w:val="0"/>
          <w:sz w:val="24"/>
          <w:szCs w:val="24"/>
          <w14:ligatures w14:val="none"/>
        </w:rPr>
        <w:tab/>
        <w:t>Assist the Purchasing Entity during regulatory investigation, litigation or both.</w:t>
      </w:r>
    </w:p>
    <w:p w14:paraId="16D598A6" w14:textId="77777777" w:rsidR="00256355" w:rsidRPr="00A76411" w:rsidRDefault="00256355" w:rsidP="00256355">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p>
    <w:p w14:paraId="3DE534FF" w14:textId="0BC198A9" w:rsidR="00256355" w:rsidRPr="00A76411" w:rsidRDefault="00256355" w:rsidP="00256355">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DF3EB4" w:rsidRPr="00A76411">
        <w:rPr>
          <w:rFonts w:ascii="Arial" w:eastAsia="Times New Roman" w:hAnsi="Arial" w:cs="Arial"/>
          <w:kern w:val="0"/>
          <w:sz w:val="24"/>
          <w:szCs w:val="24"/>
          <w14:ligatures w14:val="none"/>
        </w:rPr>
        <w:t>3</w:t>
      </w:r>
      <w:r w:rsidRPr="00A76411">
        <w:rPr>
          <w:rFonts w:ascii="Arial" w:eastAsia="Times New Roman" w:hAnsi="Arial" w:cs="Arial"/>
          <w:kern w:val="0"/>
          <w:sz w:val="24"/>
          <w:szCs w:val="24"/>
          <w14:ligatures w14:val="none"/>
        </w:rPr>
        <w:tab/>
        <w:t>Personnel Qualifications. The role below define</w:t>
      </w:r>
      <w:r w:rsidR="00A536F4">
        <w:rPr>
          <w:rFonts w:ascii="Arial" w:eastAsia="Times New Roman" w:hAnsi="Arial" w:cs="Arial"/>
          <w:kern w:val="0"/>
          <w:sz w:val="24"/>
          <w:szCs w:val="24"/>
          <w14:ligatures w14:val="none"/>
        </w:rPr>
        <w:t>s</w:t>
      </w:r>
      <w:r w:rsidRPr="00A76411">
        <w:rPr>
          <w:rFonts w:ascii="Arial" w:eastAsia="Times New Roman" w:hAnsi="Arial" w:cs="Arial"/>
          <w:kern w:val="0"/>
          <w:sz w:val="24"/>
          <w:szCs w:val="24"/>
          <w14:ligatures w14:val="none"/>
        </w:rPr>
        <w:t xml:space="preserve"> the minimum qualifications that the role must have for the work performed under this category.</w:t>
      </w:r>
      <w:r w:rsidR="0088241E">
        <w:rPr>
          <w:rFonts w:ascii="Arial" w:eastAsia="Times New Roman" w:hAnsi="Arial" w:cs="Arial"/>
          <w:kern w:val="0"/>
          <w:sz w:val="24"/>
          <w:szCs w:val="24"/>
          <w14:ligatures w14:val="none"/>
        </w:rPr>
        <w:t xml:space="preserve"> </w:t>
      </w:r>
      <w:r w:rsidR="0088241E" w:rsidRPr="00A76411">
        <w:rPr>
          <w:rFonts w:ascii="Arial" w:eastAsia="Times New Roman" w:hAnsi="Arial" w:cs="Arial"/>
          <w:kern w:val="0"/>
          <w:sz w:val="24"/>
          <w:szCs w:val="24"/>
          <w14:ligatures w14:val="none"/>
        </w:rPr>
        <w:t>Th</w:t>
      </w:r>
      <w:r w:rsidR="0088241E">
        <w:rPr>
          <w:rFonts w:ascii="Arial" w:eastAsia="Times New Roman" w:hAnsi="Arial" w:cs="Arial"/>
          <w:kern w:val="0"/>
          <w:sz w:val="24"/>
          <w:szCs w:val="24"/>
          <w14:ligatures w14:val="none"/>
        </w:rPr>
        <w:t>is role</w:t>
      </w:r>
      <w:r w:rsidR="0088241E" w:rsidRPr="00A76411">
        <w:rPr>
          <w:rFonts w:ascii="Arial" w:eastAsia="Times New Roman" w:hAnsi="Arial" w:cs="Arial"/>
          <w:kern w:val="0"/>
          <w:sz w:val="24"/>
          <w:szCs w:val="24"/>
          <w14:ligatures w14:val="none"/>
        </w:rPr>
        <w:t xml:space="preserve"> also correlate</w:t>
      </w:r>
      <w:r w:rsidR="0088241E">
        <w:rPr>
          <w:rFonts w:ascii="Arial" w:eastAsia="Times New Roman" w:hAnsi="Arial" w:cs="Arial"/>
          <w:kern w:val="0"/>
          <w:sz w:val="24"/>
          <w:szCs w:val="24"/>
          <w14:ligatures w14:val="none"/>
        </w:rPr>
        <w:t>s</w:t>
      </w:r>
      <w:r w:rsidR="0088241E" w:rsidRPr="00A76411">
        <w:rPr>
          <w:rFonts w:ascii="Arial" w:eastAsia="Times New Roman" w:hAnsi="Arial" w:cs="Arial"/>
          <w:kern w:val="0"/>
          <w:sz w:val="24"/>
          <w:szCs w:val="24"/>
          <w14:ligatures w14:val="none"/>
        </w:rPr>
        <w:t xml:space="preserve"> to </w:t>
      </w:r>
      <w:r w:rsidR="0088241E">
        <w:rPr>
          <w:rFonts w:ascii="Arial" w:eastAsia="Times New Roman" w:hAnsi="Arial" w:cs="Arial"/>
          <w:kern w:val="0"/>
          <w:sz w:val="24"/>
          <w:szCs w:val="24"/>
          <w14:ligatures w14:val="none"/>
        </w:rPr>
        <w:t xml:space="preserve">Offerors response for Attachment 07 </w:t>
      </w:r>
      <w:r w:rsidR="009E03C3">
        <w:rPr>
          <w:rFonts w:ascii="Arial" w:eastAsia="Times New Roman" w:hAnsi="Arial" w:cs="Arial"/>
          <w:kern w:val="0"/>
          <w:sz w:val="24"/>
          <w:szCs w:val="24"/>
          <w14:ligatures w14:val="none"/>
        </w:rPr>
        <w:t xml:space="preserve">and </w:t>
      </w:r>
      <w:r w:rsidR="0088241E" w:rsidRPr="00A76411">
        <w:rPr>
          <w:rFonts w:ascii="Arial" w:eastAsia="Times New Roman" w:hAnsi="Arial" w:cs="Arial"/>
          <w:kern w:val="0"/>
          <w:sz w:val="24"/>
          <w:szCs w:val="24"/>
          <w14:ligatures w14:val="none"/>
        </w:rPr>
        <w:t>Attachment 09.</w:t>
      </w:r>
    </w:p>
    <w:p w14:paraId="2E8DD4FD" w14:textId="77777777" w:rsidR="00380623" w:rsidRPr="00A76411" w:rsidRDefault="00380623" w:rsidP="00256355">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ab/>
      </w:r>
    </w:p>
    <w:p w14:paraId="73DD61D5" w14:textId="6F920BD1" w:rsidR="00256355" w:rsidRPr="00A76411" w:rsidRDefault="00380623" w:rsidP="00380623">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4.</w:t>
      </w:r>
      <w:r w:rsidR="00DF3EB4" w:rsidRPr="00A76411">
        <w:rPr>
          <w:rFonts w:ascii="Arial" w:eastAsia="Times New Roman" w:hAnsi="Arial" w:cs="Arial"/>
          <w:kern w:val="0"/>
          <w:sz w:val="24"/>
          <w:szCs w:val="24"/>
          <w14:ligatures w14:val="none"/>
        </w:rPr>
        <w:t>3</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t>Breach Coach: 5+ years of professional experience. Subject matter expertise in assisting organizations navigate their cyber response and recovery to include isolating affected data, incident breach reporting requirements, notifying customers, retaining necessary forensics professionals and managing crisis communications. Demonstrated knowledge in building an incident response plan, developing cyber security awareness programs and facilitating other efforts to help minimize risk.</w:t>
      </w:r>
    </w:p>
    <w:bookmarkEnd w:id="7"/>
    <w:p w14:paraId="4DF7C164" w14:textId="77777777" w:rsidR="00897EF0" w:rsidRPr="00A76411" w:rsidRDefault="00897EF0"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0F51EF05" w14:textId="178E4421" w:rsidR="005B5039" w:rsidRPr="00520F3E" w:rsidRDefault="00520F3E" w:rsidP="00D47D24">
      <w:pPr>
        <w:keepNext/>
        <w:keepLines/>
        <w:autoSpaceDE w:val="0"/>
        <w:autoSpaceDN w:val="0"/>
        <w:adjustRightInd w:val="0"/>
        <w:spacing w:after="0" w:line="240" w:lineRule="auto"/>
        <w:rPr>
          <w:rFonts w:ascii="Arial" w:eastAsia="Times New Roman" w:hAnsi="Arial" w:cs="Arial"/>
          <w:b/>
          <w:bCs/>
          <w:kern w:val="0"/>
          <w:sz w:val="28"/>
          <w:szCs w:val="28"/>
          <w:u w:val="single"/>
          <w14:ligatures w14:val="none"/>
        </w:rPr>
      </w:pPr>
      <w:bookmarkStart w:id="8" w:name="_Hlk189723568"/>
      <w:r w:rsidRPr="00520F3E">
        <w:rPr>
          <w:rFonts w:ascii="Arial" w:eastAsia="Times New Roman" w:hAnsi="Arial" w:cs="Arial"/>
          <w:b/>
          <w:caps/>
          <w:kern w:val="0"/>
          <w:sz w:val="28"/>
          <w:szCs w:val="28"/>
          <w:u w:val="single"/>
          <w14:ligatures w14:val="none"/>
        </w:rPr>
        <w:t xml:space="preserve">SECTION 5: </w:t>
      </w:r>
      <w:r w:rsidR="005B5039" w:rsidRPr="00520F3E">
        <w:rPr>
          <w:rFonts w:ascii="Arial" w:eastAsia="Times New Roman" w:hAnsi="Arial" w:cs="Arial"/>
          <w:b/>
          <w:caps/>
          <w:kern w:val="0"/>
          <w:sz w:val="28"/>
          <w:szCs w:val="28"/>
          <w:u w:val="single"/>
          <w14:ligatures w14:val="none"/>
        </w:rPr>
        <w:t xml:space="preserve">CATEGORY 4 - </w:t>
      </w:r>
      <w:r w:rsidR="005B5039" w:rsidRPr="00520F3E">
        <w:rPr>
          <w:rFonts w:ascii="Arial" w:eastAsia="Times New Roman" w:hAnsi="Arial" w:cs="Arial"/>
          <w:b/>
          <w:bCs/>
          <w:kern w:val="0"/>
          <w:sz w:val="28"/>
          <w:szCs w:val="28"/>
          <w:u w:val="single"/>
          <w14:ligatures w14:val="none"/>
        </w:rPr>
        <w:t>NOTIFICATION AND CREDIT MONITORING SERVICES</w:t>
      </w:r>
    </w:p>
    <w:bookmarkEnd w:id="8"/>
    <w:p w14:paraId="46837E02" w14:textId="77777777" w:rsidR="005B5039" w:rsidRPr="00A76411" w:rsidRDefault="005B5039" w:rsidP="00D47D24">
      <w:pPr>
        <w:keepNext/>
        <w:keepLines/>
        <w:autoSpaceDE w:val="0"/>
        <w:autoSpaceDN w:val="0"/>
        <w:adjustRightInd w:val="0"/>
        <w:spacing w:after="0" w:line="240" w:lineRule="auto"/>
        <w:rPr>
          <w:rFonts w:ascii="Arial" w:eastAsia="Times New Roman" w:hAnsi="Arial" w:cs="Arial"/>
          <w:b/>
          <w:kern w:val="0"/>
          <w:sz w:val="24"/>
          <w:szCs w:val="24"/>
          <w14:ligatures w14:val="none"/>
        </w:rPr>
      </w:pPr>
    </w:p>
    <w:p w14:paraId="3D85F8A1" w14:textId="25DC6857" w:rsidR="005B5039" w:rsidRPr="00A76411" w:rsidRDefault="00C35DFF" w:rsidP="00D47D24">
      <w:pPr>
        <w:keepNext/>
        <w:keepLines/>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Service Activation</w:t>
      </w:r>
    </w:p>
    <w:p w14:paraId="57A01386"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3319F01F" w14:textId="55830C4B"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.1.1</w:t>
      </w:r>
      <w:r w:rsidR="005B5039" w:rsidRPr="00A76411">
        <w:rPr>
          <w:rFonts w:ascii="Arial" w:eastAsia="Times New Roman" w:hAnsi="Arial" w:cs="Arial"/>
          <w:kern w:val="0"/>
          <w:sz w:val="24"/>
          <w:szCs w:val="24"/>
          <w14:ligatures w14:val="none"/>
        </w:rPr>
        <w:tab/>
        <w:t xml:space="preserve">A Purchasing Entity may decide, in its sole discretion, to begin using the services described in the Master Agreement for Category 4 at any time during the term of the Master Agreement and Participating Addendum.  </w:t>
      </w:r>
    </w:p>
    <w:p w14:paraId="051D9315"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4FF0872E" w14:textId="6B0EDBB5"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.1.2</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i/>
          <w:kern w:val="0"/>
          <w:sz w:val="24"/>
          <w:szCs w:val="24"/>
          <w:u w:val="single"/>
          <w14:ligatures w14:val="none"/>
        </w:rPr>
        <w:t>Orders</w:t>
      </w:r>
      <w:r w:rsidRPr="00A76411">
        <w:rPr>
          <w:rFonts w:ascii="Arial" w:eastAsia="Times New Roman" w:hAnsi="Arial" w:cs="Arial"/>
          <w:i/>
          <w:kern w:val="0"/>
          <w:sz w:val="24"/>
          <w:szCs w:val="24"/>
          <w:u w:val="single"/>
          <w14:ligatures w14:val="none"/>
        </w:rPr>
        <w:t>.</w:t>
      </w:r>
      <w:r w:rsidRPr="00A76411">
        <w:rPr>
          <w:rFonts w:ascii="Arial" w:eastAsia="Times New Roman" w:hAnsi="Arial" w:cs="Arial"/>
          <w:iCs/>
          <w:kern w:val="0"/>
          <w:sz w:val="24"/>
          <w:szCs w:val="24"/>
          <w14:ligatures w14:val="none"/>
        </w:rPr>
        <w:t xml:space="preserve"> </w:t>
      </w:r>
      <w:r w:rsidR="005B5039" w:rsidRPr="00A76411">
        <w:rPr>
          <w:rFonts w:ascii="Arial" w:eastAsia="Times New Roman" w:hAnsi="Arial" w:cs="Arial"/>
          <w:kern w:val="0"/>
          <w:sz w:val="24"/>
          <w:szCs w:val="24"/>
          <w14:ligatures w14:val="none"/>
        </w:rPr>
        <w:t>A Purchasing Entity may customize services ordered. The Contractor must maintain the ability to provide all services available under this Category throughout the term of the Master Agreement. A Purchasing Entity may elect to use a limited selection of services rather than all services provided under this Category. For example, a Purchasing Entity may activate Call Center and Credit Monitoring and Identity Theft Monitoring services but not Notification services.</w:t>
      </w:r>
    </w:p>
    <w:p w14:paraId="597ECB46"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04914EB" w14:textId="3CB0DA09"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.1.3</w:t>
      </w:r>
      <w:r w:rsidR="005B5039" w:rsidRPr="00A76411">
        <w:rPr>
          <w:rFonts w:ascii="Arial" w:eastAsia="Times New Roman" w:hAnsi="Arial" w:cs="Arial"/>
          <w:kern w:val="0"/>
          <w:sz w:val="24"/>
          <w:szCs w:val="24"/>
          <w14:ligatures w14:val="none"/>
        </w:rPr>
        <w:tab/>
        <w:t xml:space="preserve">Each Purchasing Entity has sole discretion to determine if and when it will activate services and to define the eligibility requirements for Eligible Persons to register for the services provided under the Master Agreement and Participating Addendum.  </w:t>
      </w:r>
    </w:p>
    <w:p w14:paraId="3EB46911"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2A2F8805" w14:textId="1B49227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.1.4</w:t>
      </w:r>
      <w:r w:rsidR="005B5039" w:rsidRPr="00A76411">
        <w:rPr>
          <w:rFonts w:ascii="Arial" w:eastAsia="Times New Roman" w:hAnsi="Arial" w:cs="Arial"/>
          <w:kern w:val="0"/>
          <w:sz w:val="24"/>
          <w:szCs w:val="24"/>
          <w14:ligatures w14:val="none"/>
        </w:rPr>
        <w:tab/>
        <w:t>Activation of services shall commence upon written notification to the Contractor by a Purchasing Entity.</w:t>
      </w:r>
    </w:p>
    <w:p w14:paraId="7C81EF4B" w14:textId="77777777" w:rsidR="005B5039" w:rsidRPr="00A76411" w:rsidRDefault="005B5039" w:rsidP="00FB39A1">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1FC61B64" w14:textId="101CAB00"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.1.4.1</w:t>
      </w:r>
      <w:r w:rsidR="005B5039" w:rsidRPr="00A76411">
        <w:rPr>
          <w:rFonts w:ascii="Arial" w:eastAsia="Times New Roman" w:hAnsi="Arial" w:cs="Arial"/>
          <w:kern w:val="0"/>
          <w:sz w:val="24"/>
          <w:szCs w:val="24"/>
          <w14:ligatures w14:val="none"/>
        </w:rPr>
        <w:tab/>
        <w:t xml:space="preserve">The Purchasing Entity will provide the Contractor with a list of apparent Eligible Persons as detailed in section </w:t>
      </w:r>
      <w:r w:rsidR="00B848EA"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.2.3.</w:t>
      </w:r>
    </w:p>
    <w:p w14:paraId="0E158AA5"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B74A212" w14:textId="571F0E59"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.1.4.2</w:t>
      </w:r>
      <w:r w:rsidR="005B5039" w:rsidRPr="00A76411">
        <w:rPr>
          <w:rFonts w:ascii="Arial" w:eastAsia="Times New Roman" w:hAnsi="Arial" w:cs="Arial"/>
          <w:kern w:val="0"/>
          <w:sz w:val="24"/>
          <w:szCs w:val="24"/>
          <w14:ligatures w14:val="none"/>
        </w:rPr>
        <w:tab/>
        <w:t>The Purchasing Entity may provide a Frequently Asked Question (FAQ) script to ensure the Contractor’s staff provide consistent responses to inquiries about a Triggering Event.  When an FAQ is provided by the Purchasing Entity, the Contractor shall direct its staff in its use.</w:t>
      </w:r>
    </w:p>
    <w:p w14:paraId="747A8D57"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1C8D25BD" w14:textId="672AA099"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bookmarkStart w:id="9" w:name="_Hlk513107360"/>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Notifications</w:t>
      </w:r>
    </w:p>
    <w:p w14:paraId="6DED831F"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4BCC36B2" w14:textId="1FF303C3"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.2.1</w:t>
      </w:r>
      <w:r w:rsidR="005B5039" w:rsidRPr="00A76411">
        <w:rPr>
          <w:rFonts w:ascii="Arial" w:eastAsia="Times New Roman" w:hAnsi="Arial" w:cs="Arial"/>
          <w:kern w:val="0"/>
          <w:sz w:val="24"/>
          <w:szCs w:val="24"/>
          <w14:ligatures w14:val="none"/>
        </w:rPr>
        <w:tab/>
        <w:t xml:space="preserve">The Contractor must meet each state’s unique rules governing the need to notify affected persons of Triggering Events, including content and timing requirements. </w:t>
      </w:r>
    </w:p>
    <w:p w14:paraId="745B1D02"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674C777" w14:textId="3EA7869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w:t>
      </w:r>
      <w:r w:rsidR="005B5039" w:rsidRPr="00A76411">
        <w:rPr>
          <w:rFonts w:ascii="Arial" w:eastAsia="Times New Roman" w:hAnsi="Arial" w:cs="Arial"/>
          <w:kern w:val="0"/>
          <w:sz w:val="24"/>
          <w:szCs w:val="24"/>
          <w14:ligatures w14:val="none"/>
        </w:rPr>
        <w:tab/>
        <w:t xml:space="preserve">Upon issuance of an Order, the Contractor must work with each Purchasing Entity to develop a sample </w:t>
      </w:r>
      <w:r w:rsidR="002F196F" w:rsidRPr="00A76411">
        <w:rPr>
          <w:rFonts w:ascii="Arial" w:eastAsia="Times New Roman" w:hAnsi="Arial" w:cs="Arial"/>
          <w:kern w:val="0"/>
          <w:sz w:val="24"/>
          <w:szCs w:val="24"/>
          <w14:ligatures w14:val="none"/>
        </w:rPr>
        <w:t xml:space="preserve">Scope of Work </w:t>
      </w:r>
      <w:r w:rsidR="005B5039" w:rsidRPr="00A76411">
        <w:rPr>
          <w:rFonts w:ascii="Arial" w:eastAsia="Times New Roman" w:hAnsi="Arial" w:cs="Arial"/>
          <w:kern w:val="0"/>
          <w:sz w:val="24"/>
          <w:szCs w:val="24"/>
          <w14:ligatures w14:val="none"/>
        </w:rPr>
        <w:t xml:space="preserve">Notification Plan </w:t>
      </w:r>
      <w:r w:rsidR="00555A7C" w:rsidRPr="00A76411">
        <w:rPr>
          <w:rFonts w:ascii="Arial" w:eastAsia="Times New Roman" w:hAnsi="Arial" w:cs="Arial"/>
          <w:kern w:val="0"/>
          <w:sz w:val="24"/>
          <w:szCs w:val="24"/>
          <w14:ligatures w14:val="none"/>
        </w:rPr>
        <w:t xml:space="preserve">(Notification Plan) </w:t>
      </w:r>
      <w:r w:rsidR="005B5039" w:rsidRPr="00A76411">
        <w:rPr>
          <w:rFonts w:ascii="Arial" w:eastAsia="Times New Roman" w:hAnsi="Arial" w:cs="Arial"/>
          <w:kern w:val="0"/>
          <w:sz w:val="24"/>
          <w:szCs w:val="24"/>
          <w14:ligatures w14:val="none"/>
        </w:rPr>
        <w:t xml:space="preserve">and template based on each Purchasing Entity’s requirements in order to facilitate timely notification in the event of a Triggering Event.  </w:t>
      </w:r>
    </w:p>
    <w:p w14:paraId="2915163F"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29032596" w14:textId="61AAFB3E"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w:t>
      </w:r>
      <w:r w:rsidR="005B5039" w:rsidRPr="00A76411">
        <w:rPr>
          <w:rFonts w:ascii="Arial" w:eastAsia="Times New Roman" w:hAnsi="Arial" w:cs="Arial"/>
          <w:kern w:val="0"/>
          <w:sz w:val="24"/>
          <w:szCs w:val="24"/>
          <w14:ligatures w14:val="none"/>
        </w:rPr>
        <w:tab/>
        <w:t xml:space="preserve">The Notification Plan may include information including but not limited to: </w:t>
      </w:r>
    </w:p>
    <w:p w14:paraId="78C5B5E5" w14:textId="77777777" w:rsidR="005B5039" w:rsidRPr="00A76411" w:rsidRDefault="005B5039" w:rsidP="00FB39A1">
      <w:pPr>
        <w:widowControl w:val="0"/>
        <w:autoSpaceDE w:val="0"/>
        <w:autoSpaceDN w:val="0"/>
        <w:adjustRightInd w:val="0"/>
        <w:spacing w:after="0" w:line="240" w:lineRule="auto"/>
        <w:ind w:left="720" w:firstLine="720"/>
        <w:rPr>
          <w:rFonts w:ascii="Arial" w:eastAsia="Times New Roman" w:hAnsi="Arial" w:cs="Arial"/>
          <w:kern w:val="0"/>
          <w:sz w:val="24"/>
          <w:szCs w:val="24"/>
          <w14:ligatures w14:val="none"/>
        </w:rPr>
      </w:pPr>
    </w:p>
    <w:p w14:paraId="53DFFA31" w14:textId="6EA0DF33" w:rsidR="005B5039" w:rsidRPr="00A76411" w:rsidRDefault="00C35DFF"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.2.2.1.1</w:t>
      </w:r>
      <w:r w:rsidR="005B5039" w:rsidRPr="00A76411">
        <w:rPr>
          <w:rFonts w:ascii="Arial" w:eastAsia="Times New Roman" w:hAnsi="Arial" w:cs="Arial"/>
          <w:kern w:val="0"/>
          <w:sz w:val="24"/>
          <w:szCs w:val="24"/>
          <w14:ligatures w14:val="none"/>
        </w:rPr>
        <w:tab/>
        <w:t xml:space="preserve">An overview of the Purchasing Entity’s requirements; </w:t>
      </w:r>
    </w:p>
    <w:p w14:paraId="528E0822" w14:textId="77777777" w:rsidR="005B5039" w:rsidRPr="00A76411" w:rsidRDefault="005B5039"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p>
    <w:p w14:paraId="2DDAF47E" w14:textId="025A550C" w:rsidR="005B5039" w:rsidRPr="00A76411" w:rsidRDefault="00C35DFF"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.2.2.1.2</w:t>
      </w:r>
      <w:r w:rsidR="005B5039" w:rsidRPr="00A76411">
        <w:rPr>
          <w:rFonts w:ascii="Arial" w:eastAsia="Times New Roman" w:hAnsi="Arial" w:cs="Arial"/>
          <w:kern w:val="0"/>
          <w:sz w:val="24"/>
          <w:szCs w:val="24"/>
          <w14:ligatures w14:val="none"/>
        </w:rPr>
        <w:tab/>
        <w:t xml:space="preserve">A general timeline for the Purchasing Entity notifying the Contractor of the Triggering Event, the Purchasing Entity providing information to the Contractor, and the Purchasing Entity determining whether or not the Contractor will send notifications to affected persons; </w:t>
      </w:r>
    </w:p>
    <w:p w14:paraId="43E24E14" w14:textId="77777777" w:rsidR="005B5039" w:rsidRPr="00A76411" w:rsidRDefault="005B5039"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p>
    <w:p w14:paraId="5BDA39F8" w14:textId="0D68875B" w:rsidR="005B5039" w:rsidRPr="00A76411" w:rsidRDefault="00C35DFF"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.2.2.1.3</w:t>
      </w:r>
      <w:r w:rsidR="005B5039" w:rsidRPr="00A76411">
        <w:rPr>
          <w:rFonts w:ascii="Arial" w:eastAsia="Times New Roman" w:hAnsi="Arial" w:cs="Arial"/>
          <w:kern w:val="0"/>
          <w:sz w:val="24"/>
          <w:szCs w:val="24"/>
          <w14:ligatures w14:val="none"/>
        </w:rPr>
        <w:tab/>
        <w:t xml:space="preserve">A notification template that the Contractor may use to develop notices to send to affected persons, or to customize for a specific Triggering Event, at the option of the Purchasing Entity; </w:t>
      </w:r>
    </w:p>
    <w:p w14:paraId="5DEEBDBA" w14:textId="77777777" w:rsidR="005B5039" w:rsidRPr="00A76411" w:rsidRDefault="005B5039"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p>
    <w:p w14:paraId="2AF17239" w14:textId="49CBC414" w:rsidR="005B5039" w:rsidRPr="00A76411" w:rsidRDefault="00C35DFF"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.2.2.1.4</w:t>
      </w:r>
      <w:r w:rsidR="005B5039" w:rsidRPr="00A76411">
        <w:rPr>
          <w:rFonts w:ascii="Arial" w:eastAsia="Times New Roman" w:hAnsi="Arial" w:cs="Arial"/>
          <w:kern w:val="0"/>
          <w:sz w:val="24"/>
          <w:szCs w:val="24"/>
          <w14:ligatures w14:val="none"/>
        </w:rPr>
        <w:tab/>
        <w:t>A general timeline for the Purchasing Entity approving the draft notification and the Contractor sending the notifications; and</w:t>
      </w:r>
    </w:p>
    <w:p w14:paraId="0BB7AC88" w14:textId="77777777" w:rsidR="005B5039" w:rsidRPr="00A76411" w:rsidRDefault="005B5039"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p>
    <w:p w14:paraId="20629D3F" w14:textId="6532A811" w:rsidR="005B5039" w:rsidRPr="00A76411" w:rsidRDefault="00C35DFF" w:rsidP="00FB39A1">
      <w:pPr>
        <w:widowControl w:val="0"/>
        <w:autoSpaceDE w:val="0"/>
        <w:autoSpaceDN w:val="0"/>
        <w:adjustRightInd w:val="0"/>
        <w:spacing w:after="0" w:line="240" w:lineRule="auto"/>
        <w:ind w:left="180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.2.2.1.5</w:t>
      </w:r>
      <w:r w:rsidR="005B5039" w:rsidRPr="00A76411">
        <w:rPr>
          <w:rFonts w:ascii="Arial" w:eastAsia="Times New Roman" w:hAnsi="Arial" w:cs="Arial"/>
          <w:kern w:val="0"/>
          <w:sz w:val="24"/>
          <w:szCs w:val="24"/>
          <w14:ligatures w14:val="none"/>
        </w:rPr>
        <w:tab/>
        <w:t>The Purchasing Entity’s selected method of sending notifications.</w:t>
      </w:r>
    </w:p>
    <w:p w14:paraId="02374A70" w14:textId="77777777" w:rsidR="005B5039" w:rsidRPr="00A76411" w:rsidRDefault="005B5039" w:rsidP="00FB39A1">
      <w:pPr>
        <w:spacing w:after="0" w:line="276" w:lineRule="auto"/>
        <w:ind w:left="2160"/>
        <w:contextualSpacing/>
        <w:rPr>
          <w:rFonts w:ascii="Arial" w:eastAsia="Times New Roman" w:hAnsi="Arial" w:cs="Arial"/>
          <w:kern w:val="0"/>
          <w:sz w:val="24"/>
          <w:szCs w:val="24"/>
          <w14:ligatures w14:val="none"/>
        </w:rPr>
      </w:pPr>
    </w:p>
    <w:p w14:paraId="1E2F6848" w14:textId="6C79187D" w:rsidR="005B5039" w:rsidRPr="00A76411" w:rsidRDefault="00C35DFF" w:rsidP="00FB39A1">
      <w:pPr>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.2.2.2</w:t>
      </w:r>
      <w:r w:rsidR="005B5039" w:rsidRPr="00A76411">
        <w:rPr>
          <w:rFonts w:ascii="Arial" w:eastAsia="Times New Roman" w:hAnsi="Arial" w:cs="Arial"/>
          <w:kern w:val="0"/>
          <w:sz w:val="24"/>
          <w:szCs w:val="24"/>
          <w14:ligatures w14:val="none"/>
        </w:rPr>
        <w:tab/>
        <w:t>The Notification Plan and template must be approved by the Purchasing Entity</w:t>
      </w:r>
      <w:r w:rsidR="000136BC" w:rsidRPr="00A76411">
        <w:rPr>
          <w:rFonts w:ascii="Arial" w:eastAsia="Times New Roman" w:hAnsi="Arial" w:cs="Arial"/>
          <w:kern w:val="0"/>
          <w:sz w:val="24"/>
          <w:szCs w:val="24"/>
          <w14:ligatures w14:val="none"/>
        </w:rPr>
        <w:t>.</w:t>
      </w:r>
      <w:r w:rsidR="005B5039" w:rsidRPr="00A76411">
        <w:rPr>
          <w:rFonts w:ascii="Arial" w:eastAsia="Times New Roman" w:hAnsi="Arial" w:cs="Arial"/>
          <w:kern w:val="0"/>
          <w:sz w:val="24"/>
          <w:szCs w:val="24"/>
          <w14:ligatures w14:val="none"/>
        </w:rPr>
        <w:t xml:space="preserve"> If a Triggering Event occurs prior to the development and approval of a Notification Plan and template, the Contractor must immediately work with the Purchasing Entity to </w:t>
      </w:r>
      <w:r w:rsidR="00097A29" w:rsidRPr="00A76411">
        <w:rPr>
          <w:rFonts w:ascii="Arial" w:eastAsia="Times New Roman" w:hAnsi="Arial" w:cs="Arial"/>
          <w:kern w:val="0"/>
          <w:sz w:val="24"/>
          <w:szCs w:val="24"/>
          <w14:ligatures w14:val="none"/>
        </w:rPr>
        <w:t>develop</w:t>
      </w:r>
      <w:r w:rsidR="00F075A1" w:rsidRPr="00A76411">
        <w:rPr>
          <w:rFonts w:ascii="Arial" w:eastAsia="Times New Roman" w:hAnsi="Arial" w:cs="Arial"/>
          <w:kern w:val="0"/>
          <w:sz w:val="24"/>
          <w:szCs w:val="24"/>
          <w14:ligatures w14:val="none"/>
        </w:rPr>
        <w:t xml:space="preserve"> the Notification Plan within 72 hours. If a Triggering event has not yet occurred, a Notification Plan must be developed within 30 days of </w:t>
      </w:r>
      <w:r w:rsidR="003F1E7D" w:rsidRPr="00A76411">
        <w:rPr>
          <w:rFonts w:ascii="Arial" w:eastAsia="Times New Roman" w:hAnsi="Arial" w:cs="Arial"/>
          <w:kern w:val="0"/>
          <w:sz w:val="24"/>
          <w:szCs w:val="24"/>
          <w14:ligatures w14:val="none"/>
        </w:rPr>
        <w:t xml:space="preserve">a signed Order. </w:t>
      </w:r>
    </w:p>
    <w:p w14:paraId="1BC0517A" w14:textId="77777777" w:rsidR="005B5039" w:rsidRPr="00A76411" w:rsidRDefault="005B5039" w:rsidP="00FB39A1">
      <w:pPr>
        <w:tabs>
          <w:tab w:val="left" w:pos="1440"/>
        </w:tabs>
        <w:spacing w:after="0" w:line="240" w:lineRule="auto"/>
        <w:ind w:left="1440" w:hanging="720"/>
        <w:contextualSpacing/>
        <w:rPr>
          <w:rFonts w:ascii="Arial" w:eastAsia="Times New Roman" w:hAnsi="Arial" w:cs="Arial"/>
          <w:kern w:val="0"/>
          <w:sz w:val="24"/>
          <w:szCs w:val="24"/>
          <w14:ligatures w14:val="none"/>
        </w:rPr>
      </w:pPr>
    </w:p>
    <w:p w14:paraId="3C026C18" w14:textId="1BA45FCD" w:rsidR="005B5039" w:rsidRPr="00A76411" w:rsidRDefault="00C35DFF" w:rsidP="00FB39A1">
      <w:pPr>
        <w:widowControl w:val="0"/>
        <w:autoSpaceDE w:val="0"/>
        <w:autoSpaceDN w:val="0"/>
        <w:adjustRightInd w:val="0"/>
        <w:spacing w:after="0" w:line="240" w:lineRule="auto"/>
        <w:ind w:left="72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.2.3</w:t>
      </w:r>
      <w:r w:rsidR="005B5039" w:rsidRPr="00A76411">
        <w:rPr>
          <w:rFonts w:ascii="Arial" w:eastAsia="Times New Roman" w:hAnsi="Arial" w:cs="Arial"/>
          <w:kern w:val="0"/>
          <w:sz w:val="24"/>
          <w:szCs w:val="24"/>
          <w14:ligatures w14:val="none"/>
        </w:rPr>
        <w:tab/>
        <w:t>Upon notification by a Purchasing Entity that a Triggering Event has occurred which requires notifications, and at the option of the Purchasing Entity, the Contractor must intake, review, and data cleanse the Purchasing Entity-furnished data set of identified apparent Eligible Individuals which includes but is not limited to review of National Change of Address (NCOA).</w:t>
      </w:r>
    </w:p>
    <w:p w14:paraId="43F9A617" w14:textId="77777777" w:rsidR="005B5039" w:rsidRPr="00A76411" w:rsidRDefault="005B5039" w:rsidP="00FB39A1">
      <w:pPr>
        <w:widowControl w:val="0"/>
        <w:autoSpaceDE w:val="0"/>
        <w:autoSpaceDN w:val="0"/>
        <w:adjustRightInd w:val="0"/>
        <w:spacing w:after="0" w:line="240" w:lineRule="auto"/>
        <w:ind w:left="720"/>
        <w:rPr>
          <w:rFonts w:ascii="Arial" w:eastAsia="Times New Roman" w:hAnsi="Arial" w:cs="Arial"/>
          <w:kern w:val="0"/>
          <w:sz w:val="24"/>
          <w:szCs w:val="24"/>
          <w14:ligatures w14:val="none"/>
        </w:rPr>
      </w:pPr>
    </w:p>
    <w:p w14:paraId="5B65A43C" w14:textId="5F3801D7" w:rsidR="005B5039" w:rsidRPr="00A76411" w:rsidRDefault="00C35DFF" w:rsidP="00FB39A1">
      <w:pPr>
        <w:widowControl w:val="0"/>
        <w:autoSpaceDE w:val="0"/>
        <w:autoSpaceDN w:val="0"/>
        <w:adjustRightInd w:val="0"/>
        <w:spacing w:after="0" w:line="240" w:lineRule="auto"/>
        <w:ind w:left="144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.2.3.1</w:t>
      </w:r>
      <w:r w:rsidR="005B5039" w:rsidRPr="00A76411">
        <w:rPr>
          <w:rFonts w:ascii="Arial" w:eastAsia="Times New Roman" w:hAnsi="Arial" w:cs="Arial"/>
          <w:kern w:val="0"/>
          <w:sz w:val="24"/>
          <w:szCs w:val="24"/>
          <w14:ligatures w14:val="none"/>
        </w:rPr>
        <w:tab/>
        <w:t>The Contractor shall remove repetitive information for the same individual (de-duplicate the Data) and provide a final notification list and a duplicate list (names removed during the de-duplication process) to the Purchasing Entity for approval within seven (7) calendar days of receipt of the data set and prior to sending notifications.</w:t>
      </w:r>
    </w:p>
    <w:p w14:paraId="655A7081" w14:textId="77777777" w:rsidR="005B5039" w:rsidRPr="00A76411" w:rsidRDefault="005B5039" w:rsidP="00FB39A1">
      <w:pPr>
        <w:widowControl w:val="0"/>
        <w:autoSpaceDE w:val="0"/>
        <w:autoSpaceDN w:val="0"/>
        <w:adjustRightInd w:val="0"/>
        <w:spacing w:after="0" w:line="240" w:lineRule="auto"/>
        <w:ind w:left="1440"/>
        <w:rPr>
          <w:rFonts w:ascii="Arial" w:eastAsia="Times New Roman" w:hAnsi="Arial" w:cs="Arial"/>
          <w:kern w:val="0"/>
          <w:sz w:val="24"/>
          <w:szCs w:val="24"/>
          <w14:ligatures w14:val="none"/>
        </w:rPr>
      </w:pPr>
    </w:p>
    <w:p w14:paraId="599AF57B" w14:textId="05F449C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.2.4</w:t>
      </w:r>
      <w:r w:rsidR="005B5039" w:rsidRPr="00A76411">
        <w:rPr>
          <w:rFonts w:ascii="Arial" w:eastAsia="Times New Roman" w:hAnsi="Arial" w:cs="Arial"/>
          <w:kern w:val="0"/>
          <w:sz w:val="24"/>
          <w:szCs w:val="24"/>
          <w14:ligatures w14:val="none"/>
        </w:rPr>
        <w:tab/>
        <w:t>Upon notification by a Purchasing Entity that a Triggering Event has occurred which requires notifications, and at the option of the Purchasing Entity, the Contractor must prepare, print (if notification by mail is ordered), and send all notifications via the delivery method specified by the Purchasing Entity.</w:t>
      </w:r>
    </w:p>
    <w:p w14:paraId="28C849C0" w14:textId="77777777" w:rsidR="005B5039" w:rsidRPr="00A76411" w:rsidRDefault="005B5039" w:rsidP="00FB39A1">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26C20AF7" w14:textId="49D5F029"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.2.4.1</w:t>
      </w:r>
      <w:r w:rsidR="005B5039" w:rsidRPr="00A76411">
        <w:rPr>
          <w:rFonts w:ascii="Arial" w:eastAsia="Times New Roman" w:hAnsi="Arial" w:cs="Arial"/>
          <w:kern w:val="0"/>
          <w:sz w:val="24"/>
          <w:szCs w:val="24"/>
          <w14:ligatures w14:val="none"/>
        </w:rPr>
        <w:tab/>
        <w:t>The Purchasing Entity shall provide written approval of any notice prior to it being sent.</w:t>
      </w:r>
    </w:p>
    <w:p w14:paraId="7D2B72C1"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06DE4BD4" w14:textId="3C473AF1"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.2.4.2</w:t>
      </w:r>
      <w:r w:rsidR="005B5039" w:rsidRPr="00A76411">
        <w:rPr>
          <w:rFonts w:ascii="Arial" w:eastAsia="Times New Roman" w:hAnsi="Arial" w:cs="Arial"/>
          <w:kern w:val="0"/>
          <w:sz w:val="24"/>
          <w:szCs w:val="24"/>
          <w14:ligatures w14:val="none"/>
        </w:rPr>
        <w:tab/>
        <w:t>The Purchasing Entity shall approve the final notification list (if data cleansing is ordered by the Purchasing Entity) or otherwise provide a list of names and address, in Microsoft Excel or another mutually agreeable file format, of persons to whom the notification must be sent.</w:t>
      </w:r>
    </w:p>
    <w:p w14:paraId="190FC548"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0D1016A7" w14:textId="6EEF62C6"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.2.4.3</w:t>
      </w:r>
      <w:r w:rsidR="005B5039" w:rsidRPr="00A76411">
        <w:rPr>
          <w:rFonts w:ascii="Arial" w:eastAsia="Times New Roman" w:hAnsi="Arial" w:cs="Arial"/>
          <w:kern w:val="0"/>
          <w:sz w:val="24"/>
          <w:szCs w:val="24"/>
          <w14:ligatures w14:val="none"/>
        </w:rPr>
        <w:tab/>
        <w:t>The Contractor must send notifications within the timeframe required by the Purchasing Entity’s laws and regulations.</w:t>
      </w:r>
    </w:p>
    <w:p w14:paraId="3D41C0B0"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E89E65F" w14:textId="42F251E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.2.5</w:t>
      </w:r>
      <w:r w:rsidR="005B5039" w:rsidRPr="00A76411">
        <w:rPr>
          <w:rFonts w:ascii="Arial" w:eastAsia="Times New Roman" w:hAnsi="Arial" w:cs="Arial"/>
          <w:kern w:val="0"/>
          <w:sz w:val="24"/>
          <w:szCs w:val="24"/>
          <w14:ligatures w14:val="none"/>
        </w:rPr>
        <w:tab/>
        <w:t>The Contractor shall only use the contact information provided by the Purchasing Entity to send the required notifications, unless the Purchasing Entity agrees in writing to allow the Contractor to send additional materials or make additional contact.</w:t>
      </w:r>
    </w:p>
    <w:p w14:paraId="2B579A76"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5ACD7370" w14:textId="5AF87DC2"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.3</w:t>
      </w:r>
      <w:r w:rsidR="005B5039" w:rsidRPr="00A76411">
        <w:rPr>
          <w:rFonts w:ascii="Arial" w:eastAsia="Times New Roman" w:hAnsi="Arial" w:cs="Arial"/>
          <w:b/>
          <w:kern w:val="0"/>
          <w:sz w:val="24"/>
          <w:szCs w:val="24"/>
          <w14:ligatures w14:val="none"/>
        </w:rPr>
        <w:tab/>
        <w:t>“</w:t>
      </w:r>
      <w:r w:rsidR="005B5039" w:rsidRPr="00A76411">
        <w:rPr>
          <w:rFonts w:ascii="Arial" w:eastAsia="Times New Roman" w:hAnsi="Arial" w:cs="Arial"/>
          <w:b/>
          <w:kern w:val="0"/>
          <w:sz w:val="24"/>
          <w:szCs w:val="24"/>
          <w:u w:val="single"/>
          <w14:ligatures w14:val="none"/>
        </w:rPr>
        <w:t>Codes Only” Reduced Scope Service</w:t>
      </w:r>
      <w:r w:rsidR="005B5039" w:rsidRPr="00A76411">
        <w:rPr>
          <w:rFonts w:ascii="Arial" w:eastAsia="Times New Roman" w:hAnsi="Arial" w:cs="Arial"/>
          <w:b/>
          <w:kern w:val="0"/>
          <w:sz w:val="24"/>
          <w:szCs w:val="24"/>
          <w14:ligatures w14:val="none"/>
        </w:rPr>
        <w:t xml:space="preserve"> </w:t>
      </w:r>
    </w:p>
    <w:p w14:paraId="16D26FF9"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221E6698" w14:textId="1FD13CF4"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The Contractor must also provide, as an alternative to full enrollment in the services described in sections </w:t>
      </w:r>
      <w:r w:rsidR="00B848EA" w:rsidRPr="00A76411">
        <w:rPr>
          <w:rFonts w:ascii="Arial" w:eastAsia="Times New Roman" w:hAnsi="Arial" w:cs="Arial"/>
          <w:kern w:val="0"/>
          <w:sz w:val="24"/>
          <w:szCs w:val="24"/>
          <w14:ligatures w14:val="none"/>
        </w:rPr>
        <w:t>5</w:t>
      </w:r>
      <w:r w:rsidRPr="00A76411">
        <w:rPr>
          <w:rFonts w:ascii="Arial" w:eastAsia="Times New Roman" w:hAnsi="Arial" w:cs="Arial"/>
          <w:kern w:val="0"/>
          <w:sz w:val="24"/>
          <w:szCs w:val="24"/>
          <w14:ligatures w14:val="none"/>
        </w:rPr>
        <w:t xml:space="preserve">.1 through </w:t>
      </w:r>
      <w:r w:rsidR="00B848EA" w:rsidRPr="00A76411">
        <w:rPr>
          <w:rFonts w:ascii="Arial" w:eastAsia="Times New Roman" w:hAnsi="Arial" w:cs="Arial"/>
          <w:kern w:val="0"/>
          <w:sz w:val="24"/>
          <w:szCs w:val="24"/>
          <w14:ligatures w14:val="none"/>
        </w:rPr>
        <w:t>5</w:t>
      </w:r>
      <w:r w:rsidRPr="00A76411">
        <w:rPr>
          <w:rFonts w:ascii="Arial" w:eastAsia="Times New Roman" w:hAnsi="Arial" w:cs="Arial"/>
          <w:kern w:val="0"/>
          <w:sz w:val="24"/>
          <w:szCs w:val="24"/>
          <w14:ligatures w14:val="none"/>
        </w:rPr>
        <w:t>.2.5 above, a “codes only” reduced scope service (triple bureau) in which the Contractor issues a list of PINs (unique activation codes) upon request by a Participating Entity, which can be used by Eligible Persons on a per-occurrence basis. The PINs must be valid for redemption for a minimum of ninety (90) calendar days from the date of issuance. Eligible Persons must have the option to enroll online via the Contractor’s website, or offline via toll free telephone number.</w:t>
      </w:r>
    </w:p>
    <w:p w14:paraId="0352A579"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p>
    <w:p w14:paraId="14A2B4AE" w14:textId="577C8D90"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bookmarkStart w:id="10" w:name="_Hlk9585002"/>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.4</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Call Center</w:t>
      </w:r>
    </w:p>
    <w:p w14:paraId="40FA20A6"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56C35BF1" w14:textId="00F411CD"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.4.1</w:t>
      </w:r>
      <w:r w:rsidR="005B5039" w:rsidRPr="00A76411">
        <w:rPr>
          <w:rFonts w:ascii="Arial" w:eastAsia="Times New Roman" w:hAnsi="Arial" w:cs="Arial"/>
          <w:kern w:val="0"/>
          <w:sz w:val="24"/>
          <w:szCs w:val="24"/>
          <w14:ligatures w14:val="none"/>
        </w:rPr>
        <w:tab/>
        <w:t xml:space="preserve">The Contractor must provide a call center that may be reached via toll free number 24x7, every day of the year.  </w:t>
      </w:r>
    </w:p>
    <w:p w14:paraId="1FAB0C03"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FF8924C" w14:textId="5FF6ACD1"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.4.2</w:t>
      </w:r>
      <w:r w:rsidR="005B5039" w:rsidRPr="00A76411">
        <w:rPr>
          <w:rFonts w:ascii="Arial" w:eastAsia="Times New Roman" w:hAnsi="Arial" w:cs="Arial"/>
          <w:kern w:val="0"/>
          <w:sz w:val="24"/>
          <w:szCs w:val="24"/>
          <w14:ligatures w14:val="none"/>
        </w:rPr>
        <w:tab/>
        <w:t>The Contractor must clearly identify to callers the method to access services for each distinct Triggering Event.</w:t>
      </w:r>
    </w:p>
    <w:p w14:paraId="7E116B30"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D49FAC2" w14:textId="328AD874"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.4.3</w:t>
      </w:r>
      <w:r w:rsidR="005B5039" w:rsidRPr="00A76411">
        <w:rPr>
          <w:rFonts w:ascii="Arial" w:eastAsia="Times New Roman" w:hAnsi="Arial" w:cs="Arial"/>
          <w:kern w:val="0"/>
          <w:sz w:val="24"/>
          <w:szCs w:val="24"/>
          <w14:ligatures w14:val="none"/>
        </w:rPr>
        <w:tab/>
        <w:t xml:space="preserve">Staff at the call center must answer questions regarding services, eligibility, and enrollment in a courteous and professional manner, using the FAQ script, if one is provided by the Purchasing Entity. </w:t>
      </w:r>
      <w:bookmarkStart w:id="11" w:name="_Hlk9585224"/>
      <w:r w:rsidR="005B5039" w:rsidRPr="00A76411">
        <w:rPr>
          <w:rFonts w:ascii="Arial" w:eastAsia="Times New Roman" w:hAnsi="Arial" w:cs="Arial"/>
          <w:kern w:val="0"/>
          <w:sz w:val="24"/>
          <w:szCs w:val="24"/>
          <w14:ligatures w14:val="none"/>
        </w:rPr>
        <w:t xml:space="preserve">Additionally, all calls to the call center must be answered by a call center staff member within one </w:t>
      </w:r>
      <w:del w:id="12" w:author="Tia Corbett" w:date="2025-05-20T11:14:00Z" w16du:dateUtc="2025-05-20T17:14:00Z">
        <w:r w:rsidR="005B5039" w:rsidRPr="00A76411" w:rsidDel="00522F5B">
          <w:rPr>
            <w:rFonts w:ascii="Arial" w:eastAsia="Times New Roman" w:hAnsi="Arial" w:cs="Arial"/>
            <w:kern w:val="0"/>
            <w:sz w:val="24"/>
            <w:szCs w:val="24"/>
            <w14:ligatures w14:val="none"/>
          </w:rPr>
          <w:delText xml:space="preserve">(1) minute </w:delText>
        </w:r>
      </w:del>
      <w:ins w:id="13" w:author="Tia Corbett" w:date="2025-05-20T11:14:00Z" w16du:dateUtc="2025-05-20T17:14:00Z">
        <w:r w:rsidR="00522F5B">
          <w:rPr>
            <w:rFonts w:ascii="Arial" w:eastAsia="Times New Roman" w:hAnsi="Arial" w:cs="Arial"/>
            <w:kern w:val="0"/>
            <w:sz w:val="24"/>
            <w:szCs w:val="24"/>
            <w14:ligatures w14:val="none"/>
          </w:rPr>
          <w:t xml:space="preserve">five (5) minutes </w:t>
        </w:r>
      </w:ins>
      <w:r w:rsidR="005B5039" w:rsidRPr="00A76411">
        <w:rPr>
          <w:rFonts w:ascii="Arial" w:eastAsia="Times New Roman" w:hAnsi="Arial" w:cs="Arial"/>
          <w:kern w:val="0"/>
          <w:sz w:val="24"/>
          <w:szCs w:val="24"/>
          <w14:ligatures w14:val="none"/>
        </w:rPr>
        <w:t xml:space="preserve">of the call being placed.  </w:t>
      </w:r>
      <w:bookmarkEnd w:id="11"/>
    </w:p>
    <w:bookmarkEnd w:id="10"/>
    <w:p w14:paraId="1A25DB17"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3952C983" w14:textId="685ECC9A" w:rsidR="005B5039" w:rsidRPr="00A76411" w:rsidRDefault="00C35DFF" w:rsidP="00E63A55">
      <w:pPr>
        <w:keepNext/>
        <w:keepLines/>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Customer Service</w:t>
      </w:r>
    </w:p>
    <w:p w14:paraId="38097D5C" w14:textId="77777777" w:rsidR="005B5039" w:rsidRPr="00A76411" w:rsidRDefault="005B5039" w:rsidP="00E63A55">
      <w:pPr>
        <w:keepNext/>
        <w:keepLines/>
        <w:autoSpaceDE w:val="0"/>
        <w:autoSpaceDN w:val="0"/>
        <w:adjustRightInd w:val="0"/>
        <w:spacing w:after="0" w:line="240" w:lineRule="auto"/>
        <w:rPr>
          <w:rFonts w:ascii="Arial" w:eastAsia="Times New Roman" w:hAnsi="Arial" w:cs="Arial"/>
          <w:kern w:val="0"/>
          <w:sz w:val="24"/>
          <w:szCs w:val="24"/>
          <w14:ligatures w14:val="none"/>
        </w:rPr>
      </w:pPr>
    </w:p>
    <w:p w14:paraId="5F1AF2EF" w14:textId="20608FBE" w:rsidR="005B5039" w:rsidRPr="00A76411" w:rsidRDefault="00C35DFF" w:rsidP="00E63A55">
      <w:pPr>
        <w:keepNext/>
        <w:keepLines/>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.5.1</w:t>
      </w:r>
      <w:r w:rsidR="005B5039" w:rsidRPr="00A76411">
        <w:rPr>
          <w:rFonts w:ascii="Arial" w:eastAsia="Times New Roman" w:hAnsi="Arial" w:cs="Arial"/>
          <w:kern w:val="0"/>
          <w:sz w:val="24"/>
          <w:szCs w:val="24"/>
          <w14:ligatures w14:val="none"/>
        </w:rPr>
        <w:tab/>
        <w:t>The Contractor must provide the highest quality of customer service to each Eligible Person and Active Participant. All customer service representatives must treat all Eligible Persons and Active Participants with respect and offer assistance in resolving any issues, concerns, or complaints.</w:t>
      </w:r>
    </w:p>
    <w:p w14:paraId="27E6A3BA"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623D56F" w14:textId="400FEC91"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.5.2</w:t>
      </w:r>
      <w:r w:rsidR="005B5039" w:rsidRPr="00A76411">
        <w:rPr>
          <w:rFonts w:ascii="Arial" w:eastAsia="Times New Roman" w:hAnsi="Arial" w:cs="Arial"/>
          <w:kern w:val="0"/>
          <w:sz w:val="24"/>
          <w:szCs w:val="24"/>
          <w14:ligatures w14:val="none"/>
        </w:rPr>
        <w:tab/>
        <w:t>If the customer service representative cannot adequately address the concerns of an Eligible Person or Active Participant, the concern must be elevated according to the agreed-upon Service Level Agreement (SLA).</w:t>
      </w:r>
    </w:p>
    <w:p w14:paraId="37BFEC60"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8DBEBAD" w14:textId="37652C28"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.5.3</w:t>
      </w:r>
      <w:r w:rsidR="005B5039" w:rsidRPr="00A76411">
        <w:rPr>
          <w:rFonts w:ascii="Arial" w:eastAsia="Times New Roman" w:hAnsi="Arial" w:cs="Arial"/>
          <w:kern w:val="0"/>
          <w:sz w:val="24"/>
          <w:szCs w:val="24"/>
          <w14:ligatures w14:val="none"/>
        </w:rPr>
        <w:tab/>
        <w:t>The Contractor must, at a minimum, provide the following:</w:t>
      </w:r>
    </w:p>
    <w:p w14:paraId="07ED2CA9"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0D6F695" w14:textId="3F09480A"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.5.3.1</w:t>
      </w:r>
      <w:r w:rsidR="005B5039" w:rsidRPr="00A76411">
        <w:rPr>
          <w:rFonts w:ascii="Arial" w:eastAsia="Times New Roman" w:hAnsi="Arial" w:cs="Arial"/>
          <w:kern w:val="0"/>
          <w:sz w:val="24"/>
          <w:szCs w:val="24"/>
          <w14:ligatures w14:val="none"/>
        </w:rPr>
        <w:tab/>
        <w:t>Resources to assist Eligible Persons and Active Participants in a manner consistent with the agreed-upon SLA; and</w:t>
      </w:r>
    </w:p>
    <w:p w14:paraId="41BE8BE5"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6099AE5" w14:textId="21CEA731"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.5.3.2</w:t>
      </w:r>
      <w:r w:rsidR="005B5039" w:rsidRPr="00A76411">
        <w:rPr>
          <w:rFonts w:ascii="Arial" w:eastAsia="Times New Roman" w:hAnsi="Arial" w:cs="Arial"/>
          <w:kern w:val="0"/>
          <w:sz w:val="24"/>
          <w:szCs w:val="24"/>
          <w14:ligatures w14:val="none"/>
        </w:rPr>
        <w:tab/>
        <w:t>Call centers and customer support personnel located within the United States.</w:t>
      </w:r>
    </w:p>
    <w:p w14:paraId="798820B3"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bookmarkEnd w:id="9"/>
    <w:p w14:paraId="6CC520D8" w14:textId="730F3342" w:rsidR="005B5039" w:rsidRPr="00A76411" w:rsidRDefault="00C35DFF" w:rsidP="00FB39A1">
      <w:pPr>
        <w:widowControl w:val="0"/>
        <w:autoSpaceDE w:val="0"/>
        <w:autoSpaceDN w:val="0"/>
        <w:adjustRightInd w:val="0"/>
        <w:spacing w:after="0" w:line="240" w:lineRule="auto"/>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Reporting</w:t>
      </w:r>
    </w:p>
    <w:p w14:paraId="618A01E4" w14:textId="77777777" w:rsidR="005B5039" w:rsidRPr="00A76411" w:rsidRDefault="005B5039" w:rsidP="00FB39A1">
      <w:pPr>
        <w:widowControl w:val="0"/>
        <w:autoSpaceDE w:val="0"/>
        <w:autoSpaceDN w:val="0"/>
        <w:adjustRightInd w:val="0"/>
        <w:spacing w:after="0" w:line="240" w:lineRule="auto"/>
        <w:ind w:left="720" w:hanging="720"/>
        <w:contextualSpacing/>
        <w:rPr>
          <w:rFonts w:ascii="Arial" w:eastAsia="Times New Roman" w:hAnsi="Arial" w:cs="Arial"/>
          <w:kern w:val="0"/>
          <w:sz w:val="24"/>
          <w:szCs w:val="24"/>
          <w14:ligatures w14:val="none"/>
        </w:rPr>
      </w:pPr>
    </w:p>
    <w:p w14:paraId="067778C0" w14:textId="754E2FF8"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b/>
          <w:kern w:val="0"/>
          <w:sz w:val="24"/>
          <w:szCs w:val="24"/>
          <w14:ligatures w14:val="none"/>
        </w:rPr>
        <w:t>Monthly Usage Reports</w:t>
      </w:r>
      <w:r w:rsidR="0052564B" w:rsidRPr="00A76411">
        <w:rPr>
          <w:rFonts w:ascii="Arial" w:eastAsia="Times New Roman" w:hAnsi="Arial" w:cs="Arial"/>
          <w:b/>
          <w:kern w:val="0"/>
          <w:sz w:val="24"/>
          <w:szCs w:val="24"/>
          <w14:ligatures w14:val="none"/>
        </w:rPr>
        <w:t xml:space="preserve">. </w:t>
      </w:r>
    </w:p>
    <w:p w14:paraId="306006F6" w14:textId="77777777"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The Contractor must provide monthly usage reports to each Purchasing Entity that has activated services, in a format acceptable to the Purchasing Entity.  Information that must be contained within usage reports includes but is not limited to the following:</w:t>
      </w:r>
    </w:p>
    <w:p w14:paraId="6EF7E175" w14:textId="77777777" w:rsidR="005B5039" w:rsidRPr="00A76411" w:rsidRDefault="005B5039" w:rsidP="00FB39A1">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36913A65" w14:textId="08B04FC9" w:rsidR="005B5039" w:rsidRPr="00A76411" w:rsidRDefault="00C35DFF"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.1.1</w:t>
      </w:r>
      <w:r w:rsidR="005B5039" w:rsidRPr="00A76411">
        <w:rPr>
          <w:rFonts w:ascii="Arial" w:eastAsia="Times New Roman" w:hAnsi="Arial" w:cs="Arial"/>
          <w:kern w:val="0"/>
          <w:sz w:val="24"/>
          <w:szCs w:val="24"/>
          <w14:ligatures w14:val="none"/>
        </w:rPr>
        <w:tab/>
      </w:r>
      <w:r w:rsidR="00CB4D2D">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Number of Active Participants (including type of service);</w:t>
      </w:r>
    </w:p>
    <w:p w14:paraId="7C79F5F3" w14:textId="77777777" w:rsidR="005B5039" w:rsidRPr="00A76411" w:rsidRDefault="005B5039"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p>
    <w:p w14:paraId="6DDD737F" w14:textId="21978F48" w:rsidR="005B5039" w:rsidRPr="00A76411" w:rsidRDefault="00C35DFF"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.1.2</w:t>
      </w:r>
      <w:r w:rsidR="005B5039" w:rsidRPr="00A76411">
        <w:rPr>
          <w:rFonts w:ascii="Arial" w:eastAsia="Times New Roman" w:hAnsi="Arial" w:cs="Arial"/>
          <w:kern w:val="0"/>
          <w:sz w:val="24"/>
          <w:szCs w:val="24"/>
          <w14:ligatures w14:val="none"/>
        </w:rPr>
        <w:tab/>
      </w:r>
      <w:r w:rsidR="00CB4D2D">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Aggregate count of Active Participants;</w:t>
      </w:r>
    </w:p>
    <w:p w14:paraId="63A4B1AA" w14:textId="77777777" w:rsidR="005B5039" w:rsidRPr="00A76411" w:rsidRDefault="005B5039"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p>
    <w:p w14:paraId="4040C191" w14:textId="51AD4449" w:rsidR="005B5039" w:rsidRPr="00A76411" w:rsidRDefault="00C35DFF"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.1.3</w:t>
      </w:r>
      <w:r w:rsidR="005B5039" w:rsidRPr="00A76411">
        <w:rPr>
          <w:rFonts w:ascii="Arial" w:eastAsia="Times New Roman" w:hAnsi="Arial" w:cs="Arial"/>
          <w:kern w:val="0"/>
          <w:sz w:val="24"/>
          <w:szCs w:val="24"/>
          <w14:ligatures w14:val="none"/>
        </w:rPr>
        <w:tab/>
      </w:r>
      <w:r w:rsidR="00CB4D2D">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Number of credit monitoring alerts issued by type;</w:t>
      </w:r>
    </w:p>
    <w:p w14:paraId="0F4EA65B" w14:textId="77777777" w:rsidR="005B5039" w:rsidRPr="00A76411" w:rsidRDefault="005B5039"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p>
    <w:p w14:paraId="575099E5" w14:textId="01915351" w:rsidR="005B5039" w:rsidRPr="00A76411" w:rsidRDefault="00C35DFF"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.1.4</w:t>
      </w:r>
      <w:r w:rsidR="005B5039" w:rsidRPr="00A76411">
        <w:rPr>
          <w:rFonts w:ascii="Arial" w:eastAsia="Times New Roman" w:hAnsi="Arial" w:cs="Arial"/>
          <w:kern w:val="0"/>
          <w:sz w:val="24"/>
          <w:szCs w:val="24"/>
          <w14:ligatures w14:val="none"/>
        </w:rPr>
        <w:tab/>
      </w:r>
      <w:r w:rsidR="00CB4D2D">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Number of identity theft alerts issued by type;</w:t>
      </w:r>
    </w:p>
    <w:p w14:paraId="4A2CBFCE" w14:textId="77777777" w:rsidR="005B5039" w:rsidRPr="00A76411" w:rsidRDefault="005B5039"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p>
    <w:p w14:paraId="31C724F8" w14:textId="745B03C1" w:rsidR="005B5039" w:rsidRPr="00A76411" w:rsidRDefault="00C35DFF" w:rsidP="00040B5B">
      <w:pPr>
        <w:widowControl w:val="0"/>
        <w:autoSpaceDE w:val="0"/>
        <w:autoSpaceDN w:val="0"/>
        <w:adjustRightInd w:val="0"/>
        <w:spacing w:after="0" w:line="240" w:lineRule="auto"/>
        <w:ind w:left="2250" w:hanging="81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.1.5</w:t>
      </w:r>
      <w:r w:rsidR="005B5039" w:rsidRPr="00A76411">
        <w:rPr>
          <w:rFonts w:ascii="Arial" w:eastAsia="Times New Roman" w:hAnsi="Arial" w:cs="Arial"/>
          <w:kern w:val="0"/>
          <w:sz w:val="24"/>
          <w:szCs w:val="24"/>
          <w14:ligatures w14:val="none"/>
        </w:rPr>
        <w:tab/>
      </w:r>
      <w:r w:rsidR="005B5039" w:rsidRPr="00A76411">
        <w:rPr>
          <w:rFonts w:ascii="Arial" w:eastAsia="Times New Roman" w:hAnsi="Arial" w:cs="Arial"/>
          <w:kern w:val="0"/>
          <w:sz w:val="24"/>
          <w:szCs w:val="24"/>
          <w14:ligatures w14:val="none"/>
        </w:rPr>
        <w:tab/>
        <w:t>Number and types of corrective action(s) taken for identify theft protection and identity theft resolution</w:t>
      </w:r>
      <w:r w:rsidR="004936EF" w:rsidRPr="00A76411">
        <w:rPr>
          <w:rFonts w:ascii="Arial" w:eastAsia="Times New Roman" w:hAnsi="Arial" w:cs="Arial"/>
          <w:kern w:val="0"/>
          <w:sz w:val="24"/>
          <w:szCs w:val="24"/>
          <w14:ligatures w14:val="none"/>
        </w:rPr>
        <w:t xml:space="preserve"> (if applicable)</w:t>
      </w:r>
      <w:r w:rsidR="005B5039" w:rsidRPr="00A76411">
        <w:rPr>
          <w:rFonts w:ascii="Arial" w:eastAsia="Times New Roman" w:hAnsi="Arial" w:cs="Arial"/>
          <w:kern w:val="0"/>
          <w:sz w:val="24"/>
          <w:szCs w:val="24"/>
          <w14:ligatures w14:val="none"/>
        </w:rPr>
        <w:t>;</w:t>
      </w:r>
    </w:p>
    <w:p w14:paraId="3FE1FD7C"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5BC64B26" w14:textId="2D4EA34D"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.1.6</w:t>
      </w:r>
      <w:r w:rsidR="005B5039" w:rsidRPr="00A76411">
        <w:rPr>
          <w:rFonts w:ascii="Arial" w:eastAsia="Times New Roman" w:hAnsi="Arial" w:cs="Arial"/>
          <w:kern w:val="0"/>
          <w:sz w:val="24"/>
          <w:szCs w:val="24"/>
          <w14:ligatures w14:val="none"/>
        </w:rPr>
        <w:tab/>
        <w:t xml:space="preserve">Number of telephone calls from either Eligible Persons or Active Participants (separately identified) answered by the Contractor’s call centers; </w:t>
      </w:r>
    </w:p>
    <w:p w14:paraId="613DC71F"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A0CD3B2" w14:textId="4D340D3D"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.1.7</w:t>
      </w:r>
      <w:r w:rsidR="005B5039" w:rsidRPr="00A76411">
        <w:rPr>
          <w:rFonts w:ascii="Arial" w:eastAsia="Times New Roman" w:hAnsi="Arial" w:cs="Arial"/>
          <w:kern w:val="0"/>
          <w:sz w:val="24"/>
          <w:szCs w:val="24"/>
          <w14:ligatures w14:val="none"/>
        </w:rPr>
        <w:tab/>
        <w:t>Average “wait time” experienced by callers before speaking to the Contractor’s representatives; and</w:t>
      </w:r>
    </w:p>
    <w:p w14:paraId="7922088F" w14:textId="77777777" w:rsidR="005B5039" w:rsidRPr="00A76411" w:rsidRDefault="005B5039"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  </w:t>
      </w:r>
    </w:p>
    <w:p w14:paraId="29AF5F4B" w14:textId="365CD4F1" w:rsidR="005B5039" w:rsidRPr="00A76411" w:rsidRDefault="00C35DFF" w:rsidP="00FB39A1">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.1.8</w:t>
      </w:r>
      <w:r w:rsidR="005B5039" w:rsidRPr="00A76411">
        <w:rPr>
          <w:rFonts w:ascii="Arial" w:eastAsia="Times New Roman" w:hAnsi="Arial" w:cs="Arial"/>
          <w:kern w:val="0"/>
          <w:sz w:val="24"/>
          <w:szCs w:val="24"/>
          <w14:ligatures w14:val="none"/>
        </w:rPr>
        <w:tab/>
        <w:t>Number of identity theft insurance claims filed by Active Participants</w:t>
      </w:r>
      <w:r w:rsidR="00040B5B" w:rsidRPr="00A76411">
        <w:rPr>
          <w:rFonts w:ascii="Arial" w:eastAsia="Times New Roman" w:hAnsi="Arial" w:cs="Arial"/>
          <w:kern w:val="0"/>
          <w:sz w:val="24"/>
          <w:szCs w:val="24"/>
          <w14:ligatures w14:val="none"/>
        </w:rPr>
        <w:t xml:space="preserve"> (if applicable)</w:t>
      </w:r>
      <w:r w:rsidR="005B5039" w:rsidRPr="00A76411">
        <w:rPr>
          <w:rFonts w:ascii="Arial" w:eastAsia="Times New Roman" w:hAnsi="Arial" w:cs="Arial"/>
          <w:kern w:val="0"/>
          <w:sz w:val="24"/>
          <w:szCs w:val="24"/>
          <w14:ligatures w14:val="none"/>
        </w:rPr>
        <w:t>.</w:t>
      </w:r>
    </w:p>
    <w:p w14:paraId="47E79823"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1AC45307" w14:textId="25322EC7" w:rsidR="005B5039" w:rsidRPr="00A76411" w:rsidRDefault="00C35DFF" w:rsidP="00FB39A1">
      <w:pPr>
        <w:widowControl w:val="0"/>
        <w:autoSpaceDE w:val="0"/>
        <w:autoSpaceDN w:val="0"/>
        <w:adjustRightInd w:val="0"/>
        <w:spacing w:after="0" w:line="240" w:lineRule="auto"/>
        <w:ind w:left="720"/>
        <w:contextualSpacing/>
        <w:rPr>
          <w:rFonts w:ascii="Arial" w:eastAsia="Times New Roman" w:hAnsi="Arial" w:cs="Arial"/>
          <w:b/>
          <w:kern w:val="0"/>
          <w:sz w:val="24"/>
          <w:szCs w:val="24"/>
          <w14:ligatures w14:val="none"/>
        </w:rPr>
      </w:pPr>
      <w:r w:rsidRPr="00A76411">
        <w:rPr>
          <w:rFonts w:ascii="Arial" w:eastAsia="Times New Roman" w:hAnsi="Arial" w:cs="Arial"/>
          <w:kern w:val="0"/>
          <w:sz w:val="24"/>
          <w:szCs w:val="24"/>
          <w14:ligatures w14:val="none"/>
        </w:rPr>
        <w:t>5</w:t>
      </w:r>
      <w:r w:rsidR="005B5039" w:rsidRPr="00A76411">
        <w:rPr>
          <w:rFonts w:ascii="Arial" w:eastAsia="Times New Roman" w:hAnsi="Arial" w:cs="Arial"/>
          <w:kern w:val="0"/>
          <w:sz w:val="24"/>
          <w:szCs w:val="24"/>
          <w14:ligatures w14:val="none"/>
        </w:rPr>
        <w:t>.</w:t>
      </w:r>
      <w:r w:rsidR="00040B5B" w:rsidRPr="00A76411">
        <w:rPr>
          <w:rFonts w:ascii="Arial" w:eastAsia="Times New Roman" w:hAnsi="Arial" w:cs="Arial"/>
          <w:kern w:val="0"/>
          <w:sz w:val="24"/>
          <w:szCs w:val="24"/>
          <w14:ligatures w14:val="none"/>
        </w:rPr>
        <w:t>6</w:t>
      </w:r>
      <w:r w:rsidR="005B5039" w:rsidRPr="00A76411">
        <w:rPr>
          <w:rFonts w:ascii="Arial" w:eastAsia="Times New Roman" w:hAnsi="Arial" w:cs="Arial"/>
          <w:kern w:val="0"/>
          <w:sz w:val="24"/>
          <w:szCs w:val="24"/>
          <w14:ligatures w14:val="none"/>
        </w:rPr>
        <w:t>.2</w:t>
      </w:r>
      <w:r w:rsidR="005B5039" w:rsidRPr="00A76411">
        <w:rPr>
          <w:rFonts w:ascii="Arial" w:eastAsia="Times New Roman" w:hAnsi="Arial" w:cs="Arial"/>
          <w:b/>
          <w:kern w:val="0"/>
          <w:sz w:val="24"/>
          <w:szCs w:val="24"/>
          <w14:ligatures w14:val="none"/>
        </w:rPr>
        <w:tab/>
        <w:t>Ad Hoc Reporting</w:t>
      </w:r>
    </w:p>
    <w:p w14:paraId="78B204FD" w14:textId="7A27A372" w:rsidR="005B5039" w:rsidRPr="00A76411" w:rsidRDefault="005B5039" w:rsidP="00FB39A1">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Upon request by the Purchasing Entity, the Contractor must provide ad hoc reporting. Unless prohibited by law, requested data may include, but is not limited to names, addresses, and email addresses of Active Participants.</w:t>
      </w:r>
    </w:p>
    <w:p w14:paraId="607648C2" w14:textId="77777777" w:rsidR="005B5039" w:rsidRPr="00A76411" w:rsidRDefault="005B5039"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2A343061" w14:textId="315C0027" w:rsidR="00380623" w:rsidRPr="00A76411" w:rsidRDefault="00380623" w:rsidP="00040B5B">
      <w:pPr>
        <w:widowControl w:val="0"/>
        <w:autoSpaceDE w:val="0"/>
        <w:autoSpaceDN w:val="0"/>
        <w:adjustRightInd w:val="0"/>
        <w:spacing w:after="0" w:line="240" w:lineRule="auto"/>
        <w:ind w:left="540" w:hanging="540"/>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ab/>
      </w:r>
      <w:r w:rsidRPr="00BE1875">
        <w:rPr>
          <w:rFonts w:ascii="Arial" w:eastAsia="Times New Roman" w:hAnsi="Arial" w:cs="Arial"/>
          <w:bCs/>
          <w:kern w:val="0"/>
          <w:sz w:val="24"/>
          <w:szCs w:val="24"/>
          <w14:ligatures w14:val="none"/>
        </w:rPr>
        <w:t>Credit Monitoring</w:t>
      </w:r>
      <w:r w:rsidR="00040B5B" w:rsidRPr="00BE1875">
        <w:rPr>
          <w:rFonts w:ascii="Arial" w:eastAsia="Times New Roman" w:hAnsi="Arial" w:cs="Arial"/>
          <w:bCs/>
          <w:kern w:val="0"/>
          <w:sz w:val="24"/>
          <w:szCs w:val="24"/>
          <w14:ligatures w14:val="none"/>
        </w:rPr>
        <w:t>. Upon request by the purchasing entity, t</w:t>
      </w:r>
      <w:r w:rsidRPr="00BE1875">
        <w:rPr>
          <w:rFonts w:ascii="Arial" w:eastAsia="Times New Roman" w:hAnsi="Arial" w:cs="Arial"/>
          <w:bCs/>
          <w:kern w:val="0"/>
          <w:sz w:val="24"/>
          <w:szCs w:val="24"/>
          <w14:ligatures w14:val="none"/>
        </w:rPr>
        <w:t>he Contractor</w:t>
      </w:r>
      <w:r w:rsidRPr="00A76411">
        <w:rPr>
          <w:rFonts w:ascii="Arial" w:eastAsia="Times New Roman" w:hAnsi="Arial" w:cs="Arial"/>
          <w:kern w:val="0"/>
          <w:sz w:val="24"/>
          <w:szCs w:val="24"/>
          <w14:ligatures w14:val="none"/>
        </w:rPr>
        <w:t xml:space="preserve"> </w:t>
      </w:r>
      <w:r w:rsidR="00040B5B" w:rsidRPr="00A76411">
        <w:rPr>
          <w:rFonts w:ascii="Arial" w:eastAsia="Times New Roman" w:hAnsi="Arial" w:cs="Arial"/>
          <w:kern w:val="0"/>
          <w:sz w:val="24"/>
          <w:szCs w:val="24"/>
          <w14:ligatures w14:val="none"/>
        </w:rPr>
        <w:t>may be asked to</w:t>
      </w:r>
      <w:r w:rsidRPr="00A76411">
        <w:rPr>
          <w:rFonts w:ascii="Arial" w:eastAsia="Times New Roman" w:hAnsi="Arial" w:cs="Arial"/>
          <w:kern w:val="0"/>
          <w:sz w:val="24"/>
          <w:szCs w:val="24"/>
          <w14:ligatures w14:val="none"/>
        </w:rPr>
        <w:t xml:space="preserve"> provide the following services to all Active Participants:</w:t>
      </w:r>
    </w:p>
    <w:p w14:paraId="2F30B1BC" w14:textId="77777777" w:rsidR="00380623" w:rsidRPr="00A76411" w:rsidRDefault="00380623" w:rsidP="00380623">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7A1F517C" w14:textId="34BD3A5D"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b/>
          <w:caps/>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w:t>
      </w:r>
      <w:r w:rsidRPr="00A76411">
        <w:rPr>
          <w:rFonts w:ascii="Arial" w:eastAsia="Times New Roman" w:hAnsi="Arial" w:cs="Arial"/>
          <w:b/>
          <w:kern w:val="0"/>
          <w:sz w:val="24"/>
          <w:szCs w:val="24"/>
          <w14:ligatures w14:val="none"/>
        </w:rPr>
        <w:tab/>
      </w:r>
      <w:r w:rsidRPr="00A76411">
        <w:rPr>
          <w:rFonts w:ascii="Arial" w:eastAsia="Times New Roman" w:hAnsi="Arial" w:cs="Arial"/>
          <w:i/>
          <w:kern w:val="0"/>
          <w:sz w:val="24"/>
          <w:szCs w:val="24"/>
          <w:u w:val="single"/>
          <w14:ligatures w14:val="none"/>
        </w:rPr>
        <w:t>Enrolling Eligible Persons</w:t>
      </w:r>
    </w:p>
    <w:p w14:paraId="1E85FA3C"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14DD90C3" w14:textId="4CD8C04D"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.1.1</w:t>
      </w:r>
      <w:r w:rsidRPr="00A76411">
        <w:rPr>
          <w:rFonts w:ascii="Arial" w:eastAsia="Times New Roman" w:hAnsi="Arial" w:cs="Arial"/>
          <w:kern w:val="0"/>
          <w:sz w:val="24"/>
          <w:szCs w:val="24"/>
          <w14:ligatures w14:val="none"/>
        </w:rPr>
        <w:tab/>
        <w:t>When a Purchasing Entity notifies the Contractor to activate services, the Purchasing Entity will provide a list including names and addresses of all Eligible Persons.</w:t>
      </w:r>
    </w:p>
    <w:p w14:paraId="13074ED3"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A67C128" w14:textId="77389296"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.1.2</w:t>
      </w:r>
      <w:r w:rsidRPr="00A76411">
        <w:rPr>
          <w:rFonts w:ascii="Arial" w:eastAsia="Times New Roman" w:hAnsi="Arial" w:cs="Arial"/>
          <w:kern w:val="0"/>
          <w:sz w:val="24"/>
          <w:szCs w:val="24"/>
          <w14:ligatures w14:val="none"/>
        </w:rPr>
        <w:tab/>
        <w:t>The Contractor must begin enrolling Eligible Persons who choose to become Active Participants as soon as it receives the list described in section 5.</w:t>
      </w:r>
      <w:r w:rsidR="00466632">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.1.1.</w:t>
      </w:r>
    </w:p>
    <w:p w14:paraId="1969E078"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0DD51345" w14:textId="4FBCFD43"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.1.3</w:t>
      </w:r>
      <w:r w:rsidRPr="00A76411">
        <w:rPr>
          <w:rFonts w:ascii="Arial" w:eastAsia="Times New Roman" w:hAnsi="Arial" w:cs="Arial"/>
          <w:kern w:val="0"/>
          <w:sz w:val="24"/>
          <w:szCs w:val="24"/>
          <w14:ligatures w14:val="none"/>
        </w:rPr>
        <w:tab/>
        <w:t xml:space="preserve">At a minimum, the Contractor must provide Eligible Persons the option to enroll by phone, mail, and online.  </w:t>
      </w:r>
    </w:p>
    <w:p w14:paraId="4250EFF8"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612D5E2" w14:textId="3D8AADD5"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.1.4</w:t>
      </w:r>
      <w:r w:rsidRPr="00A76411">
        <w:rPr>
          <w:rFonts w:ascii="Arial" w:eastAsia="Times New Roman" w:hAnsi="Arial" w:cs="Arial"/>
          <w:kern w:val="0"/>
          <w:sz w:val="24"/>
          <w:szCs w:val="24"/>
          <w14:ligatures w14:val="none"/>
        </w:rPr>
        <w:tab/>
        <w:t>The Contractor shall not require Active Participants to provide any information beyond the information typically required and reasonably necessary to provide the contracted services.</w:t>
      </w:r>
    </w:p>
    <w:p w14:paraId="0BA4224F"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2C4F70F" w14:textId="516EEE2E"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.1.5</w:t>
      </w:r>
      <w:r w:rsidRPr="00A76411">
        <w:rPr>
          <w:rFonts w:ascii="Arial" w:eastAsia="Times New Roman" w:hAnsi="Arial" w:cs="Arial"/>
          <w:kern w:val="0"/>
          <w:sz w:val="24"/>
          <w:szCs w:val="24"/>
          <w14:ligatures w14:val="none"/>
        </w:rPr>
        <w:tab/>
        <w:t>The Contractor shall not automatically subscribe or enroll Active Participants in follow-on services, require Active Participants to enroll in follow-on services, or imply that follow-on services are otherwise required by Active Participants. Follow-on services are any additional services offered by the Contractor that are not included in the Master Agreement or Participating Addendum.</w:t>
      </w:r>
    </w:p>
    <w:p w14:paraId="4946C36E"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3AC429A7" w14:textId="07BA79A8"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.1.6</w:t>
      </w:r>
      <w:r w:rsidRPr="00A76411">
        <w:rPr>
          <w:rFonts w:ascii="Arial" w:eastAsia="Times New Roman" w:hAnsi="Arial" w:cs="Arial"/>
          <w:kern w:val="0"/>
          <w:sz w:val="24"/>
          <w:szCs w:val="24"/>
          <w14:ligatures w14:val="none"/>
        </w:rPr>
        <w:tab/>
        <w:t>The Contractor must terminate services to each Active Participant at the end of each Enrollment Term as defined in section 5.</w:t>
      </w:r>
      <w:r w:rsidR="00466632">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.2.  There must not be an automatic renewal of the service to the Active Participant. The Contractor must notify each Active Participant in writing of the upcoming service termination no later than one (1) month before the expiration of the Enrollment Term.</w:t>
      </w:r>
    </w:p>
    <w:p w14:paraId="127ECB94" w14:textId="77777777" w:rsidR="00380623" w:rsidRPr="00A76411" w:rsidRDefault="00380623" w:rsidP="00380623">
      <w:pPr>
        <w:widowControl w:val="0"/>
        <w:autoSpaceDE w:val="0"/>
        <w:autoSpaceDN w:val="0"/>
        <w:adjustRightInd w:val="0"/>
        <w:spacing w:after="0" w:line="240" w:lineRule="auto"/>
        <w:ind w:left="720" w:hanging="720"/>
        <w:contextualSpacing/>
        <w:rPr>
          <w:rFonts w:ascii="Arial" w:eastAsia="Times New Roman" w:hAnsi="Arial" w:cs="Arial"/>
          <w:b/>
          <w:kern w:val="0"/>
          <w:sz w:val="24"/>
          <w:szCs w:val="24"/>
          <w14:ligatures w14:val="none"/>
        </w:rPr>
      </w:pPr>
    </w:p>
    <w:p w14:paraId="2554B36D" w14:textId="1C0739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r>
      <w:r w:rsidRPr="00A76411">
        <w:rPr>
          <w:rFonts w:ascii="Arial" w:eastAsia="Times New Roman" w:hAnsi="Arial" w:cs="Arial"/>
          <w:i/>
          <w:kern w:val="0"/>
          <w:sz w:val="24"/>
          <w:szCs w:val="24"/>
          <w:u w:val="single"/>
          <w14:ligatures w14:val="none"/>
        </w:rPr>
        <w:t>Enrollment Term</w:t>
      </w:r>
      <w:r w:rsidRPr="00A76411">
        <w:rPr>
          <w:rFonts w:ascii="Arial" w:eastAsia="Times New Roman" w:hAnsi="Arial" w:cs="Arial"/>
          <w:i/>
          <w:kern w:val="0"/>
          <w:sz w:val="24"/>
          <w:szCs w:val="24"/>
          <w14:ligatures w14:val="none"/>
        </w:rPr>
        <w:t xml:space="preserve">. </w:t>
      </w:r>
      <w:r w:rsidRPr="00A76411">
        <w:rPr>
          <w:rFonts w:ascii="Arial" w:eastAsia="Times New Roman" w:hAnsi="Arial" w:cs="Arial"/>
          <w:kern w:val="0"/>
          <w:sz w:val="24"/>
          <w:szCs w:val="24"/>
          <w14:ligatures w14:val="none"/>
        </w:rPr>
        <w:t xml:space="preserve">Eligible Persons that elect to become Active Participants shall receive Credit Monitoring, Identity Theft Monitoring and alerts/notifications for a period of one (1) year. The Purchasing Entity may elect to provide Active Participants services for additional period(s) of not less than one (1) year each. </w:t>
      </w:r>
    </w:p>
    <w:p w14:paraId="3D741B17"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2A400791" w14:textId="5C344B0B"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 xml:space="preserve">Upon the expiration of the Enrollment Term between the Contractor and an Active Participant, the Contractor must dispose of </w:t>
      </w:r>
      <w:r w:rsidR="002749D7" w:rsidRPr="00A76411">
        <w:rPr>
          <w:rFonts w:ascii="Arial" w:eastAsia="Times New Roman" w:hAnsi="Arial" w:cs="Arial"/>
          <w:kern w:val="0"/>
          <w:sz w:val="24"/>
          <w:szCs w:val="24"/>
          <w14:ligatures w14:val="none"/>
        </w:rPr>
        <w:t>all</w:t>
      </w:r>
      <w:r w:rsidRPr="00A76411">
        <w:rPr>
          <w:rFonts w:ascii="Arial" w:eastAsia="Times New Roman" w:hAnsi="Arial" w:cs="Arial"/>
          <w:kern w:val="0"/>
          <w:sz w:val="24"/>
          <w:szCs w:val="24"/>
          <w14:ligatures w14:val="none"/>
        </w:rPr>
        <w:t xml:space="preserve"> the Active Participant’s information by a secure method.</w:t>
      </w:r>
    </w:p>
    <w:p w14:paraId="756F00B7"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3E7B71C7" w14:textId="5D2FC36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4936EF"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.3</w:t>
      </w:r>
      <w:r w:rsidRPr="00A76411">
        <w:rPr>
          <w:rFonts w:ascii="Arial" w:eastAsia="Times New Roman" w:hAnsi="Arial" w:cs="Arial"/>
          <w:b/>
          <w:kern w:val="0"/>
          <w:sz w:val="24"/>
          <w:szCs w:val="24"/>
          <w14:ligatures w14:val="none"/>
        </w:rPr>
        <w:tab/>
      </w:r>
      <w:r w:rsidRPr="00A76411">
        <w:rPr>
          <w:rFonts w:ascii="Arial" w:eastAsia="Times New Roman" w:hAnsi="Arial" w:cs="Arial"/>
          <w:i/>
          <w:kern w:val="0"/>
          <w:sz w:val="24"/>
          <w:szCs w:val="24"/>
          <w:u w:val="single"/>
          <w14:ligatures w14:val="none"/>
        </w:rPr>
        <w:t>Credit Monitoring.</w:t>
      </w:r>
      <w:r w:rsidRPr="00A76411">
        <w:rPr>
          <w:rFonts w:ascii="Arial" w:eastAsia="Times New Roman" w:hAnsi="Arial" w:cs="Arial"/>
          <w:i/>
          <w:kern w:val="0"/>
          <w:sz w:val="24"/>
          <w:szCs w:val="24"/>
          <w14:ligatures w14:val="none"/>
        </w:rPr>
        <w:t xml:space="preserve"> </w:t>
      </w:r>
      <w:r w:rsidRPr="00A76411">
        <w:rPr>
          <w:rFonts w:ascii="Arial" w:eastAsia="Times New Roman" w:hAnsi="Arial" w:cs="Arial"/>
          <w:kern w:val="0"/>
          <w:sz w:val="24"/>
          <w:szCs w:val="24"/>
          <w14:ligatures w14:val="none"/>
        </w:rPr>
        <w:t xml:space="preserve">The Contractor must provide daily monitoring of one (1) or three (3) of the three (3) major credit bureaus, depending on the level of services elected by the Purchasing Entity. The Contractor must monitor for activity including, but not limited to, new lines of credit and credit inquiries. </w:t>
      </w:r>
    </w:p>
    <w:p w14:paraId="20C8BE87"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504215B6" w14:textId="0C684187" w:rsidR="00380623" w:rsidRPr="00A76411" w:rsidRDefault="004936EF"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00380623" w:rsidRPr="00A76411">
        <w:rPr>
          <w:rFonts w:ascii="Arial" w:eastAsia="Times New Roman" w:hAnsi="Arial" w:cs="Arial"/>
          <w:kern w:val="0"/>
          <w:sz w:val="24"/>
          <w:szCs w:val="24"/>
          <w14:ligatures w14:val="none"/>
        </w:rPr>
        <w:t>.4</w:t>
      </w:r>
      <w:r w:rsidR="00380623" w:rsidRPr="00A76411">
        <w:rPr>
          <w:rFonts w:ascii="Arial" w:eastAsia="Times New Roman" w:hAnsi="Arial" w:cs="Arial"/>
          <w:b/>
          <w:kern w:val="0"/>
          <w:sz w:val="24"/>
          <w:szCs w:val="24"/>
          <w14:ligatures w14:val="none"/>
        </w:rPr>
        <w:tab/>
      </w:r>
      <w:r w:rsidR="00380623" w:rsidRPr="00A76411">
        <w:rPr>
          <w:rFonts w:ascii="Arial" w:eastAsia="Times New Roman" w:hAnsi="Arial" w:cs="Arial"/>
          <w:i/>
          <w:kern w:val="0"/>
          <w:sz w:val="24"/>
          <w:szCs w:val="24"/>
          <w:u w:val="single"/>
          <w14:ligatures w14:val="none"/>
        </w:rPr>
        <w:t>Identity Theft Monitoring.</w:t>
      </w:r>
      <w:r w:rsidR="00380623" w:rsidRPr="00A76411">
        <w:rPr>
          <w:rFonts w:ascii="Arial" w:eastAsia="Times New Roman" w:hAnsi="Arial" w:cs="Arial"/>
          <w:i/>
          <w:kern w:val="0"/>
          <w:sz w:val="24"/>
          <w:szCs w:val="24"/>
          <w14:ligatures w14:val="none"/>
        </w:rPr>
        <w:t xml:space="preserve"> </w:t>
      </w:r>
      <w:r w:rsidR="00380623" w:rsidRPr="00A76411">
        <w:rPr>
          <w:rFonts w:ascii="Arial" w:eastAsia="Times New Roman" w:hAnsi="Arial" w:cs="Arial"/>
          <w:kern w:val="0"/>
          <w:sz w:val="24"/>
          <w:szCs w:val="24"/>
          <w14:ligatures w14:val="none"/>
        </w:rPr>
        <w:t xml:space="preserve">The Contractor must provide monitoring designed to detect theft of an Active Participant’s identity. Examples of such monitoring include but are not limited to: monitoring of new accounts, public records, address changes, non-credit/payday loans, and scanning of underground/black market websites for use of protected information.  </w:t>
      </w:r>
    </w:p>
    <w:p w14:paraId="1247CAB3"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6737F7DC" w14:textId="2267193F"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.5</w:t>
      </w:r>
      <w:r w:rsidRPr="00A76411">
        <w:rPr>
          <w:rFonts w:ascii="Arial" w:eastAsia="Times New Roman" w:hAnsi="Arial" w:cs="Arial"/>
          <w:b/>
          <w:kern w:val="0"/>
          <w:sz w:val="24"/>
          <w:szCs w:val="24"/>
          <w14:ligatures w14:val="none"/>
        </w:rPr>
        <w:tab/>
      </w:r>
      <w:r w:rsidRPr="00A76411">
        <w:rPr>
          <w:rFonts w:ascii="Arial" w:eastAsia="Times New Roman" w:hAnsi="Arial" w:cs="Arial"/>
          <w:i/>
          <w:kern w:val="0"/>
          <w:sz w:val="24"/>
          <w:szCs w:val="24"/>
          <w:u w:val="single"/>
          <w14:ligatures w14:val="none"/>
        </w:rPr>
        <w:t>Alerts/Notifications.</w:t>
      </w:r>
      <w:r w:rsidRPr="00A76411">
        <w:rPr>
          <w:rFonts w:ascii="Arial" w:eastAsia="Times New Roman" w:hAnsi="Arial" w:cs="Arial"/>
          <w:i/>
          <w:kern w:val="0"/>
          <w:sz w:val="24"/>
          <w:szCs w:val="24"/>
          <w14:ligatures w14:val="none"/>
        </w:rPr>
        <w:t xml:space="preserve"> </w:t>
      </w:r>
      <w:r w:rsidRPr="00A76411">
        <w:rPr>
          <w:rFonts w:ascii="Arial" w:eastAsia="Times New Roman" w:hAnsi="Arial" w:cs="Arial"/>
          <w:kern w:val="0"/>
          <w:sz w:val="24"/>
          <w:szCs w:val="24"/>
          <w14:ligatures w14:val="none"/>
        </w:rPr>
        <w:t>The Contractor must provide alerts/notifications to Active Participants related to anomalous or suspicious activities identified by the Contractor through the Contractor’s Credit Monitoring and Identity Theft Monitoring. The Contractor must notify Active Participants via the notification method identified by the Active Participant within twelve (12) hours of identifying the activity.</w:t>
      </w:r>
    </w:p>
    <w:p w14:paraId="692CB405"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730322BE" w14:textId="68405B14"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w:t>
      </w:r>
      <w:r w:rsidR="004936EF" w:rsidRPr="00A76411">
        <w:rPr>
          <w:rFonts w:ascii="Arial" w:eastAsia="Times New Roman" w:hAnsi="Arial" w:cs="Arial"/>
          <w:kern w:val="0"/>
          <w:sz w:val="24"/>
          <w:szCs w:val="24"/>
          <w14:ligatures w14:val="none"/>
        </w:rPr>
        <w:t>6</w:t>
      </w:r>
      <w:r w:rsidRPr="00A76411">
        <w:rPr>
          <w:rFonts w:ascii="Arial" w:eastAsia="Times New Roman" w:hAnsi="Arial" w:cs="Arial"/>
          <w:kern w:val="0"/>
          <w:sz w:val="24"/>
          <w:szCs w:val="24"/>
          <w14:ligatures w14:val="none"/>
        </w:rPr>
        <w:tab/>
      </w:r>
      <w:r w:rsidRPr="00A76411">
        <w:rPr>
          <w:rFonts w:ascii="Arial" w:eastAsia="Times New Roman" w:hAnsi="Arial" w:cs="Arial"/>
          <w:i/>
          <w:kern w:val="0"/>
          <w:sz w:val="24"/>
          <w:szCs w:val="24"/>
          <w:u w:val="single"/>
          <w14:ligatures w14:val="none"/>
        </w:rPr>
        <w:t>Identity Theft Restoration Assistance.</w:t>
      </w:r>
      <w:r w:rsidRPr="00A76411">
        <w:rPr>
          <w:rFonts w:ascii="Arial" w:eastAsia="Times New Roman" w:hAnsi="Arial" w:cs="Arial"/>
          <w:i/>
          <w:kern w:val="0"/>
          <w:sz w:val="24"/>
          <w:szCs w:val="24"/>
          <w14:ligatures w14:val="none"/>
        </w:rPr>
        <w:t xml:space="preserve"> </w:t>
      </w:r>
      <w:r w:rsidRPr="00A76411">
        <w:rPr>
          <w:rFonts w:ascii="Arial" w:eastAsia="Times New Roman" w:hAnsi="Arial" w:cs="Arial"/>
          <w:kern w:val="0"/>
          <w:sz w:val="24"/>
          <w:szCs w:val="24"/>
          <w14:ligatures w14:val="none"/>
        </w:rPr>
        <w:t>The Contractor must provide identity theft restoration assistance to any Active Participant who becomes a victim of identity theft while enrolled in Credit Monitoring and Identity Theft Monitoring services, even if the identity theft is not discovered until after the Credit Monitoring and Identity Theft Monitoring services have expired. At a minimum, the Contractor must:</w:t>
      </w:r>
      <w:r w:rsidRPr="00A76411">
        <w:rPr>
          <w:rFonts w:ascii="Arial" w:eastAsia="Times New Roman" w:hAnsi="Arial" w:cs="Arial"/>
          <w:kern w:val="0"/>
          <w:sz w:val="24"/>
          <w:szCs w:val="24"/>
          <w14:ligatures w14:val="none"/>
        </w:rPr>
        <w:tab/>
      </w:r>
    </w:p>
    <w:p w14:paraId="5A58C7AF" w14:textId="77777777" w:rsidR="00380623" w:rsidRPr="00A76411" w:rsidRDefault="00380623" w:rsidP="00380623">
      <w:pPr>
        <w:widowControl w:val="0"/>
        <w:autoSpaceDE w:val="0"/>
        <w:autoSpaceDN w:val="0"/>
        <w:adjustRightInd w:val="0"/>
        <w:spacing w:after="0" w:line="240" w:lineRule="auto"/>
        <w:ind w:left="720"/>
        <w:contextualSpacing/>
        <w:rPr>
          <w:rFonts w:ascii="Arial" w:eastAsia="Times New Roman" w:hAnsi="Arial" w:cs="Arial"/>
          <w:kern w:val="0"/>
          <w:sz w:val="24"/>
          <w:szCs w:val="24"/>
          <w14:ligatures w14:val="none"/>
        </w:rPr>
      </w:pPr>
    </w:p>
    <w:p w14:paraId="1AF17DBC" w14:textId="07F2FC44"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.6.1</w:t>
      </w:r>
      <w:r w:rsidRPr="00A76411">
        <w:rPr>
          <w:rFonts w:ascii="Arial" w:eastAsia="Times New Roman" w:hAnsi="Arial" w:cs="Arial"/>
          <w:kern w:val="0"/>
          <w:sz w:val="24"/>
          <w:szCs w:val="24"/>
          <w14:ligatures w14:val="none"/>
        </w:rPr>
        <w:tab/>
        <w:t>Provide access to a contact center available 24x7, every day of the year, that can provide identity theft resolution customer care services. Individuals staffing this contact center must be trained and</w:t>
      </w:r>
      <w:r w:rsidR="00545590" w:rsidRPr="00A76411">
        <w:rPr>
          <w:rFonts w:ascii="Arial" w:eastAsia="Times New Roman" w:hAnsi="Arial" w:cs="Arial"/>
          <w:kern w:val="0"/>
          <w:sz w:val="24"/>
          <w:szCs w:val="24"/>
          <w14:ligatures w14:val="none"/>
        </w:rPr>
        <w:t xml:space="preserve"> </w:t>
      </w:r>
      <w:r w:rsidRPr="00A76411">
        <w:rPr>
          <w:rFonts w:ascii="Arial" w:eastAsia="Times New Roman" w:hAnsi="Arial" w:cs="Arial"/>
          <w:kern w:val="0"/>
          <w:sz w:val="24"/>
          <w:szCs w:val="24"/>
          <w14:ligatures w14:val="none"/>
        </w:rPr>
        <w:t>experienced in assisting customers with understanding their credit reports and restoring their credit; automated responses will not satisfy this requirement.</w:t>
      </w:r>
    </w:p>
    <w:p w14:paraId="3D71641F"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21AD666" w14:textId="4569D149"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.6.2</w:t>
      </w:r>
      <w:r w:rsidRPr="00A76411">
        <w:rPr>
          <w:rFonts w:ascii="Arial" w:eastAsia="Times New Roman" w:hAnsi="Arial" w:cs="Arial"/>
          <w:kern w:val="0"/>
          <w:sz w:val="24"/>
          <w:szCs w:val="24"/>
          <w14:ligatures w14:val="none"/>
        </w:rPr>
        <w:tab/>
        <w:t>Review occurrences of identity theft and provide an initial course of action within forty-eight (48) hours of the report of the occurrence.</w:t>
      </w:r>
    </w:p>
    <w:p w14:paraId="1A9FD86E"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013EB17B" w14:textId="09C6AE78"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.6.3</w:t>
      </w:r>
      <w:r w:rsidRPr="00A76411">
        <w:rPr>
          <w:rFonts w:ascii="Arial" w:eastAsia="Times New Roman" w:hAnsi="Arial" w:cs="Arial"/>
          <w:kern w:val="0"/>
          <w:sz w:val="24"/>
          <w:szCs w:val="24"/>
          <w14:ligatures w14:val="none"/>
        </w:rPr>
        <w:tab/>
        <w:t>Provide one-on-one counseling to assist Active Participants with resolving any identity theft problems, such as contacting the Active Participant’s creditors and others in order to resolve the identity theft problem on the Active Participant’s behalf.</w:t>
      </w:r>
    </w:p>
    <w:p w14:paraId="5D2B7407" w14:textId="77777777"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670F2129" w14:textId="186B3EB9" w:rsidR="00380623" w:rsidRPr="00A76411" w:rsidRDefault="00380623" w:rsidP="00380623">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545590" w:rsidRPr="00A76411">
        <w:rPr>
          <w:rFonts w:ascii="Arial" w:eastAsia="Times New Roman" w:hAnsi="Arial" w:cs="Arial"/>
          <w:kern w:val="0"/>
          <w:sz w:val="24"/>
          <w:szCs w:val="24"/>
          <w14:ligatures w14:val="none"/>
        </w:rPr>
        <w:t>7</w:t>
      </w:r>
      <w:r w:rsidRPr="00A76411">
        <w:rPr>
          <w:rFonts w:ascii="Arial" w:eastAsia="Times New Roman" w:hAnsi="Arial" w:cs="Arial"/>
          <w:kern w:val="0"/>
          <w:sz w:val="24"/>
          <w:szCs w:val="24"/>
          <w14:ligatures w14:val="none"/>
        </w:rPr>
        <w:t>.6.4</w:t>
      </w:r>
      <w:r w:rsidRPr="00A76411">
        <w:rPr>
          <w:rFonts w:ascii="Arial" w:eastAsia="Times New Roman" w:hAnsi="Arial" w:cs="Arial"/>
          <w:kern w:val="0"/>
          <w:sz w:val="24"/>
          <w:szCs w:val="24"/>
          <w14:ligatures w14:val="none"/>
        </w:rPr>
        <w:tab/>
        <w:t>Continue providing restoration assistance until the Contractor and Active Participant agree that the identity theft issues have been resolved or the Contractor has exhausted the insurance policy</w:t>
      </w:r>
      <w:r w:rsidR="00ED7725" w:rsidRPr="00A76411">
        <w:rPr>
          <w:rFonts w:ascii="Arial" w:eastAsia="Times New Roman" w:hAnsi="Arial" w:cs="Arial"/>
          <w:kern w:val="0"/>
          <w:sz w:val="24"/>
          <w:szCs w:val="24"/>
          <w14:ligatures w14:val="none"/>
        </w:rPr>
        <w:t xml:space="preserve"> (if applicable)</w:t>
      </w:r>
      <w:r w:rsidRPr="00A76411">
        <w:rPr>
          <w:rFonts w:ascii="Arial" w:eastAsia="Times New Roman" w:hAnsi="Arial" w:cs="Arial"/>
          <w:kern w:val="0"/>
          <w:sz w:val="24"/>
          <w:szCs w:val="24"/>
          <w14:ligatures w14:val="none"/>
        </w:rPr>
        <w:t xml:space="preserve"> (see section 5.</w:t>
      </w:r>
      <w:r w:rsidR="00695C0B">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w:t>
      </w:r>
    </w:p>
    <w:p w14:paraId="4D42F408" w14:textId="77777777" w:rsidR="00380623" w:rsidRPr="00A76411" w:rsidRDefault="00380623" w:rsidP="00FB39A1">
      <w:pPr>
        <w:widowControl w:val="0"/>
        <w:autoSpaceDE w:val="0"/>
        <w:autoSpaceDN w:val="0"/>
        <w:adjustRightInd w:val="0"/>
        <w:spacing w:after="0" w:line="240" w:lineRule="auto"/>
        <w:rPr>
          <w:rFonts w:ascii="Arial" w:eastAsia="Times New Roman" w:hAnsi="Arial" w:cs="Arial"/>
          <w:kern w:val="0"/>
          <w:sz w:val="24"/>
          <w:szCs w:val="24"/>
          <w14:ligatures w14:val="none"/>
        </w:rPr>
      </w:pPr>
    </w:p>
    <w:p w14:paraId="696EC6F7" w14:textId="7CA40464" w:rsidR="00FB6EC0" w:rsidRPr="00A76411" w:rsidRDefault="00FB6EC0" w:rsidP="00FB6EC0">
      <w:pPr>
        <w:widowControl w:val="0"/>
        <w:autoSpaceDE w:val="0"/>
        <w:autoSpaceDN w:val="0"/>
        <w:adjustRightInd w:val="0"/>
        <w:spacing w:after="0" w:line="240" w:lineRule="auto"/>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b/>
          <w:kern w:val="0"/>
          <w:sz w:val="24"/>
          <w:szCs w:val="24"/>
          <w14:ligatures w14:val="none"/>
        </w:rPr>
        <w:tab/>
      </w:r>
      <w:r w:rsidRPr="00A76411">
        <w:rPr>
          <w:rFonts w:ascii="Arial" w:eastAsia="Times New Roman" w:hAnsi="Arial" w:cs="Arial"/>
          <w:i/>
          <w:kern w:val="0"/>
          <w:sz w:val="24"/>
          <w:szCs w:val="24"/>
          <w:u w:val="single"/>
          <w14:ligatures w14:val="none"/>
        </w:rPr>
        <w:t>Category 4: Value Added Services: Identity Theft Insurance.</w:t>
      </w:r>
      <w:r w:rsidRPr="00A76411">
        <w:rPr>
          <w:rFonts w:ascii="Arial" w:eastAsia="Times New Roman" w:hAnsi="Arial" w:cs="Arial"/>
          <w:iCs/>
          <w:kern w:val="0"/>
          <w:sz w:val="24"/>
          <w:szCs w:val="24"/>
          <w14:ligatures w14:val="none"/>
        </w:rPr>
        <w:t xml:space="preserve"> Optional Services to be used a</w:t>
      </w:r>
      <w:r w:rsidRPr="00A76411">
        <w:rPr>
          <w:rFonts w:ascii="Arial" w:eastAsia="Times New Roman" w:hAnsi="Arial" w:cs="Arial"/>
          <w:kern w:val="0"/>
          <w:sz w:val="24"/>
          <w:szCs w:val="24"/>
          <w14:ligatures w14:val="none"/>
        </w:rPr>
        <w:t>t the direction of the Participating Entity, the Contractor must provide insurance to all Active Participants for loss due to identity theft, which meets the following minimum requirements:</w:t>
      </w:r>
    </w:p>
    <w:p w14:paraId="59D3E2A5" w14:textId="77777777" w:rsidR="00FB6EC0" w:rsidRPr="00A76411" w:rsidRDefault="00FB6EC0" w:rsidP="00FB6EC0">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30AAC9E1" w14:textId="0C747776"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.1</w:t>
      </w:r>
      <w:r w:rsidRPr="00A76411">
        <w:rPr>
          <w:rFonts w:ascii="Arial" w:eastAsia="Times New Roman" w:hAnsi="Arial" w:cs="Arial"/>
          <w:kern w:val="0"/>
          <w:sz w:val="24"/>
          <w:szCs w:val="24"/>
          <w14:ligatures w14:val="none"/>
        </w:rPr>
        <w:tab/>
        <w:t>Not less than one million dollars ($1,000,000) in coverage for each Active Participant.</w:t>
      </w:r>
    </w:p>
    <w:p w14:paraId="230F92D5" w14:textId="77777777"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2780C3E8" w14:textId="074C047E"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w:t>
      </w:r>
      <w:r w:rsidRPr="00A76411">
        <w:rPr>
          <w:rFonts w:ascii="Arial" w:eastAsia="Times New Roman" w:hAnsi="Arial" w:cs="Arial"/>
          <w:kern w:val="0"/>
          <w:sz w:val="24"/>
          <w:szCs w:val="24"/>
          <w14:ligatures w14:val="none"/>
        </w:rPr>
        <w:tab/>
        <w:t>Coverage for at least the following losses which result solely from the theft of the individual’s identity:</w:t>
      </w:r>
    </w:p>
    <w:p w14:paraId="11E85C8C" w14:textId="77777777"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1A33225B" w14:textId="7BCEE13A"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.2.1</w:t>
      </w:r>
      <w:r w:rsidR="009B61D5">
        <w:rPr>
          <w:rFonts w:ascii="Arial" w:eastAsia="Times New Roman" w:hAnsi="Arial" w:cs="Arial"/>
          <w:kern w:val="0"/>
          <w:sz w:val="24"/>
          <w:szCs w:val="24"/>
          <w14:ligatures w14:val="none"/>
        </w:rPr>
        <w:tab/>
      </w:r>
      <w:r w:rsidRPr="00A76411">
        <w:rPr>
          <w:rFonts w:ascii="Arial" w:eastAsia="Times New Roman" w:hAnsi="Arial" w:cs="Arial"/>
          <w:kern w:val="0"/>
          <w:sz w:val="24"/>
          <w:szCs w:val="24"/>
          <w14:ligatures w14:val="none"/>
        </w:rPr>
        <w:t xml:space="preserve">Costs associated with re-filing applications including but not limited to loan applications and grants applications that were denied because of the identity theft. </w:t>
      </w:r>
    </w:p>
    <w:p w14:paraId="36B9B914" w14:textId="77777777"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p>
    <w:p w14:paraId="0DFDFAB4" w14:textId="14B8A927"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.2.2</w:t>
      </w:r>
      <w:r w:rsidRPr="00A76411">
        <w:rPr>
          <w:rFonts w:ascii="Arial" w:eastAsia="Times New Roman" w:hAnsi="Arial" w:cs="Arial"/>
          <w:kern w:val="0"/>
          <w:sz w:val="24"/>
          <w:szCs w:val="24"/>
          <w14:ligatures w14:val="none"/>
        </w:rPr>
        <w:tab/>
        <w:t>Costs for notarizing affidavits, long-distance calls, and postage required to restore the individual’s identity.</w:t>
      </w:r>
    </w:p>
    <w:p w14:paraId="638774F9" w14:textId="77777777"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p>
    <w:p w14:paraId="5E9F6D64" w14:textId="662B2EBC"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.2.3</w:t>
      </w:r>
      <w:r w:rsidRPr="00A76411">
        <w:rPr>
          <w:rFonts w:ascii="Arial" w:eastAsia="Times New Roman" w:hAnsi="Arial" w:cs="Arial"/>
          <w:kern w:val="0"/>
          <w:sz w:val="24"/>
          <w:szCs w:val="24"/>
          <w14:ligatures w14:val="none"/>
        </w:rPr>
        <w:tab/>
        <w:t>Costs for six (6) credit reports within the twelve (12) months following the theft.</w:t>
      </w:r>
    </w:p>
    <w:p w14:paraId="2534759D" w14:textId="77777777"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p>
    <w:p w14:paraId="6890CB2B" w14:textId="7ED38D2E"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.2.4</w:t>
      </w:r>
      <w:r w:rsidRPr="00A76411">
        <w:rPr>
          <w:rFonts w:ascii="Arial" w:eastAsia="Times New Roman" w:hAnsi="Arial" w:cs="Arial"/>
          <w:kern w:val="0"/>
          <w:sz w:val="24"/>
          <w:szCs w:val="24"/>
          <w14:ligatures w14:val="none"/>
        </w:rPr>
        <w:tab/>
        <w:t>Lost wages resulting from the need to take time off from work in order to engage in identity restoration activities.  Lost wages include reimbursement of paid time off (e.g. vacation, annual leave, etc.) taken for the purpose of engaging in identity restoration activities.</w:t>
      </w:r>
    </w:p>
    <w:p w14:paraId="15CF273C" w14:textId="77777777"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p>
    <w:p w14:paraId="4720F0E1" w14:textId="5A2F9A71" w:rsidR="00FB6EC0" w:rsidRPr="00A76411" w:rsidRDefault="00FB6EC0" w:rsidP="00FB6EC0">
      <w:pPr>
        <w:widowControl w:val="0"/>
        <w:autoSpaceDE w:val="0"/>
        <w:autoSpaceDN w:val="0"/>
        <w:adjustRightInd w:val="0"/>
        <w:spacing w:after="0" w:line="240" w:lineRule="auto"/>
        <w:ind w:left="180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.2.5</w:t>
      </w:r>
      <w:r w:rsidRPr="00A76411">
        <w:rPr>
          <w:rFonts w:ascii="Arial" w:eastAsia="Times New Roman" w:hAnsi="Arial" w:cs="Arial"/>
          <w:kern w:val="0"/>
          <w:sz w:val="24"/>
          <w:szCs w:val="24"/>
          <w14:ligatures w14:val="none"/>
        </w:rPr>
        <w:tab/>
        <w:t>Legal fees incurred in the defense of a civil suit against the Active Participant for non-payment, which suit resulted from the identity theft, or for removal of a judgment against the Active Participant that resulted from the identity theft.</w:t>
      </w:r>
    </w:p>
    <w:p w14:paraId="55C5B789" w14:textId="77777777" w:rsidR="00FB6EC0" w:rsidRPr="00A76411" w:rsidRDefault="00FB6EC0" w:rsidP="00FB6EC0">
      <w:pPr>
        <w:widowControl w:val="0"/>
        <w:autoSpaceDE w:val="0"/>
        <w:autoSpaceDN w:val="0"/>
        <w:adjustRightInd w:val="0"/>
        <w:spacing w:after="0" w:line="240" w:lineRule="auto"/>
        <w:ind w:left="1440" w:hanging="720"/>
        <w:contextualSpacing/>
        <w:rPr>
          <w:rFonts w:ascii="Arial" w:eastAsia="Times New Roman" w:hAnsi="Arial" w:cs="Arial"/>
          <w:kern w:val="0"/>
          <w:sz w:val="24"/>
          <w:szCs w:val="24"/>
          <w14:ligatures w14:val="none"/>
        </w:rPr>
      </w:pPr>
    </w:p>
    <w:p w14:paraId="1D1EEDC5" w14:textId="3D940E0A"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.3</w:t>
      </w:r>
      <w:r w:rsidRPr="00A76411">
        <w:rPr>
          <w:rFonts w:ascii="Arial" w:eastAsia="Times New Roman" w:hAnsi="Arial" w:cs="Arial"/>
          <w:kern w:val="0"/>
          <w:sz w:val="24"/>
          <w:szCs w:val="24"/>
          <w14:ligatures w14:val="none"/>
        </w:rPr>
        <w:tab/>
        <w:t>In the event the Contractor’s underlying policy for identity theft insurance is terminated, the Contractor must notify all Active Participants and must have another policy of equal value in place immediately upon termination to ensure that no coverage gaps exist.</w:t>
      </w:r>
    </w:p>
    <w:p w14:paraId="469460BA" w14:textId="77777777"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p>
    <w:p w14:paraId="454FA852" w14:textId="2A4884D2" w:rsidR="00FB6EC0" w:rsidRPr="00A76411" w:rsidRDefault="00FB6EC0" w:rsidP="00FB6EC0">
      <w:pPr>
        <w:widowControl w:val="0"/>
        <w:autoSpaceDE w:val="0"/>
        <w:autoSpaceDN w:val="0"/>
        <w:adjustRightInd w:val="0"/>
        <w:spacing w:after="0" w:line="240" w:lineRule="auto"/>
        <w:ind w:left="1440"/>
        <w:contextualSpacing/>
        <w:rPr>
          <w:rFonts w:ascii="Arial" w:eastAsia="Times New Roman" w:hAnsi="Arial" w:cs="Arial"/>
          <w:kern w:val="0"/>
          <w:sz w:val="24"/>
          <w:szCs w:val="24"/>
          <w14:ligatures w14:val="none"/>
        </w:rPr>
      </w:pPr>
      <w:r w:rsidRPr="00A76411">
        <w:rPr>
          <w:rFonts w:ascii="Arial" w:eastAsia="Times New Roman" w:hAnsi="Arial" w:cs="Arial"/>
          <w:kern w:val="0"/>
          <w:sz w:val="24"/>
          <w:szCs w:val="24"/>
          <w14:ligatures w14:val="none"/>
        </w:rPr>
        <w:t>5.</w:t>
      </w:r>
      <w:r w:rsidR="00ED7725" w:rsidRPr="00A76411">
        <w:rPr>
          <w:rFonts w:ascii="Arial" w:eastAsia="Times New Roman" w:hAnsi="Arial" w:cs="Arial"/>
          <w:kern w:val="0"/>
          <w:sz w:val="24"/>
          <w:szCs w:val="24"/>
          <w14:ligatures w14:val="none"/>
        </w:rPr>
        <w:t>8</w:t>
      </w:r>
      <w:r w:rsidRPr="00A76411">
        <w:rPr>
          <w:rFonts w:ascii="Arial" w:eastAsia="Times New Roman" w:hAnsi="Arial" w:cs="Arial"/>
          <w:kern w:val="0"/>
          <w:sz w:val="24"/>
          <w:szCs w:val="24"/>
          <w14:ligatures w14:val="none"/>
        </w:rPr>
        <w:t>.4</w:t>
      </w:r>
      <w:r w:rsidRPr="00A76411">
        <w:rPr>
          <w:rFonts w:ascii="Arial" w:eastAsia="Times New Roman" w:hAnsi="Arial" w:cs="Arial"/>
          <w:kern w:val="0"/>
          <w:sz w:val="24"/>
          <w:szCs w:val="24"/>
          <w14:ligatures w14:val="none"/>
        </w:rPr>
        <w:tab/>
        <w:t xml:space="preserve">Identity theft insurance requirements extend to any identity theft that occurs while the Active Participant is enrolled, even if the identity theft is not discovered until after the Credit Monitoring and Identity Theft Monitoring services have expired.  </w:t>
      </w:r>
    </w:p>
    <w:sectPr w:rsidR="00FB6EC0" w:rsidRPr="00A76411" w:rsidSect="005875BB">
      <w:headerReference w:type="default" r:id="rId11"/>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7373" w14:textId="77777777" w:rsidR="003A700A" w:rsidRDefault="003A700A" w:rsidP="005875BB">
      <w:pPr>
        <w:spacing w:after="0" w:line="240" w:lineRule="auto"/>
      </w:pPr>
      <w:r>
        <w:separator/>
      </w:r>
    </w:p>
  </w:endnote>
  <w:endnote w:type="continuationSeparator" w:id="0">
    <w:p w14:paraId="003B323F" w14:textId="77777777" w:rsidR="003A700A" w:rsidRDefault="003A700A" w:rsidP="005875BB">
      <w:pPr>
        <w:spacing w:after="0" w:line="240" w:lineRule="auto"/>
      </w:pPr>
      <w:r>
        <w:continuationSeparator/>
      </w:r>
    </w:p>
  </w:endnote>
  <w:endnote w:type="continuationNotice" w:id="1">
    <w:p w14:paraId="6B553DCB" w14:textId="77777777" w:rsidR="003A700A" w:rsidRDefault="003A7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rPr>
        <w:sz w:val="20"/>
        <w:szCs w:val="20"/>
      </w:rPr>
    </w:sdtEndPr>
    <w:sdtContent>
      <w:sdt>
        <w:sdtPr>
          <w:id w:val="-1705238520"/>
          <w:docPartObj>
            <w:docPartGallery w:val="Page Numbers (Top of Page)"/>
            <w:docPartUnique/>
          </w:docPartObj>
        </w:sdtPr>
        <w:sdtEndPr>
          <w:rPr>
            <w:sz w:val="20"/>
            <w:szCs w:val="20"/>
          </w:rPr>
        </w:sdtEndPr>
        <w:sdtContent>
          <w:p w14:paraId="576A3F50" w14:textId="77777777" w:rsidR="005875BB" w:rsidRDefault="005875BB" w:rsidP="005875BB">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1" behindDoc="0" locked="0" layoutInCell="1" allowOverlap="1" wp14:anchorId="3AF555E7" wp14:editId="70ED60C6">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Pr>
                <w:rFonts w:ascii="Barlow" w:hAnsi="Barlow"/>
                <w:b/>
                <w:bCs/>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Pr>
                <w:rFonts w:ascii="Barlow" w:hAnsi="Barlow"/>
                <w:b/>
                <w:bCs/>
                <w:sz w:val="20"/>
                <w:szCs w:val="20"/>
              </w:rPr>
              <w:t>6</w:t>
            </w:r>
            <w:r w:rsidRPr="00787D04">
              <w:rPr>
                <w:rFonts w:ascii="Barlow" w:hAnsi="Barlow"/>
                <w:b/>
                <w:bCs/>
                <w:sz w:val="20"/>
                <w:szCs w:val="20"/>
              </w:rPr>
              <w:fldChar w:fldCharType="end"/>
            </w:r>
          </w:p>
          <w:p w14:paraId="1F1DCCA3" w14:textId="516B87EC" w:rsidR="005875BB" w:rsidRPr="00A44E92" w:rsidRDefault="00A44E92">
            <w:pPr>
              <w:pStyle w:val="Footer"/>
              <w:rPr>
                <w:sz w:val="20"/>
                <w:szCs w:val="20"/>
              </w:rPr>
            </w:pPr>
            <w:r>
              <w:rPr>
                <w:rFonts w:ascii="Barlow" w:hAnsi="Barlow"/>
                <w:sz w:val="20"/>
                <w:szCs w:val="20"/>
              </w:rPr>
              <w:t xml:space="preserve">Attachment </w:t>
            </w:r>
            <w:r w:rsidR="00BF6CE2">
              <w:rPr>
                <w:rFonts w:ascii="Barlow" w:hAnsi="Barlow"/>
                <w:sz w:val="20"/>
                <w:szCs w:val="20"/>
              </w:rPr>
              <w:t>0</w:t>
            </w:r>
            <w:r>
              <w:rPr>
                <w:rFonts w:ascii="Barlow" w:hAnsi="Barlow"/>
                <w:sz w:val="20"/>
                <w:szCs w:val="20"/>
              </w:rPr>
              <w:t xml:space="preserve">2, </w:t>
            </w:r>
            <w:r w:rsidRPr="00A44E92">
              <w:rPr>
                <w:rFonts w:ascii="Barlow" w:hAnsi="Barlow"/>
                <w:sz w:val="18"/>
                <w:szCs w:val="18"/>
              </w:rPr>
              <w:t>SCOPE OF WORK</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74305" w14:textId="77777777" w:rsidR="003A700A" w:rsidRDefault="003A700A" w:rsidP="005875BB">
      <w:pPr>
        <w:spacing w:after="0" w:line="240" w:lineRule="auto"/>
      </w:pPr>
      <w:r>
        <w:separator/>
      </w:r>
    </w:p>
  </w:footnote>
  <w:footnote w:type="continuationSeparator" w:id="0">
    <w:p w14:paraId="7E2EF269" w14:textId="77777777" w:rsidR="003A700A" w:rsidRDefault="003A700A" w:rsidP="005875BB">
      <w:pPr>
        <w:spacing w:after="0" w:line="240" w:lineRule="auto"/>
      </w:pPr>
      <w:r>
        <w:continuationSeparator/>
      </w:r>
    </w:p>
  </w:footnote>
  <w:footnote w:type="continuationNotice" w:id="1">
    <w:p w14:paraId="00E1A2B4" w14:textId="77777777" w:rsidR="003A700A" w:rsidRDefault="003A70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D6F8" w14:textId="77777777" w:rsidR="005875BB" w:rsidRPr="00B95CD6" w:rsidRDefault="005875BB" w:rsidP="005875BB">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0" behindDoc="0" locked="0" layoutInCell="1" allowOverlap="1" wp14:anchorId="31B67ECD" wp14:editId="412B59F6">
          <wp:simplePos x="0" y="0"/>
          <wp:positionH relativeFrom="margin">
            <wp:posOffset>5517795</wp:posOffset>
          </wp:positionH>
          <wp:positionV relativeFrom="paragraph">
            <wp:posOffset>-17202</wp:posOffset>
          </wp:positionV>
          <wp:extent cx="681858" cy="685800"/>
          <wp:effectExtent l="0" t="0" r="4445" b="0"/>
          <wp:wrapNone/>
          <wp:docPr id="13" name="Picture 13" descr="A picture containing emblem, circle, cr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emblem, circle, cres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olor w:val="3B3838" w:themeColor="background2" w:themeShade="40"/>
        <w:sz w:val="20"/>
        <w:szCs w:val="20"/>
      </w:rPr>
      <w:t xml:space="preserve">Request for Proposals </w:t>
    </w:r>
    <w:r w:rsidRPr="004C6F34">
      <w:rPr>
        <w:rStyle w:val="Strong"/>
        <w:rFonts w:ascii="Barlow" w:hAnsi="Barlow"/>
        <w:color w:val="3B3838" w:themeColor="background2" w:themeShade="40"/>
        <w:sz w:val="20"/>
        <w:szCs w:val="20"/>
      </w:rPr>
      <w:t>for</w:t>
    </w:r>
  </w:p>
  <w:p w14:paraId="727DE49F" w14:textId="7138A12C" w:rsidR="005875BB" w:rsidRPr="00B95CD6" w:rsidRDefault="00610630" w:rsidP="005875BB">
    <w:pPr>
      <w:spacing w:after="120" w:line="240" w:lineRule="auto"/>
      <w:rPr>
        <w:rStyle w:val="Strong"/>
        <w:rFonts w:ascii="Barlow" w:hAnsi="Barlow"/>
        <w:caps w:val="0"/>
        <w:color w:val="C73B31"/>
        <w:sz w:val="20"/>
        <w:szCs w:val="20"/>
      </w:rPr>
    </w:pPr>
    <w:bookmarkStart w:id="14" w:name="_Hlk98400158"/>
    <w:r>
      <w:rPr>
        <w:rStyle w:val="Strong"/>
        <w:rFonts w:ascii="Barlow" w:hAnsi="Barlow"/>
        <w:color w:val="C73B31"/>
        <w:sz w:val="20"/>
        <w:szCs w:val="20"/>
      </w:rPr>
      <w:t xml:space="preserve">CYBERSECURITY AND </w:t>
    </w:r>
    <w:r w:rsidR="005875BB">
      <w:rPr>
        <w:rStyle w:val="Strong"/>
        <w:rFonts w:ascii="Barlow" w:hAnsi="Barlow"/>
        <w:color w:val="C73B31"/>
        <w:sz w:val="20"/>
        <w:szCs w:val="20"/>
      </w:rPr>
      <w:t>INFORMATION SECURITY SERVICES</w:t>
    </w:r>
  </w:p>
  <w:bookmarkEnd w:id="14"/>
  <w:p w14:paraId="62B8A3C4" w14:textId="77777777" w:rsidR="005875BB" w:rsidRPr="00B95CD6" w:rsidRDefault="005875BB" w:rsidP="005875BB">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Idaho</w:t>
    </w:r>
    <w:r>
      <w:rPr>
        <w:rFonts w:ascii="Barlow" w:hAnsi="Barlow" w:cs="Arial"/>
        <w:b/>
        <w:bCs/>
        <w:color w:val="3B3838" w:themeColor="background2" w:themeShade="40"/>
        <w:sz w:val="20"/>
        <w:szCs w:val="20"/>
      </w:rPr>
      <w:tab/>
    </w:r>
  </w:p>
  <w:p w14:paraId="533FEC34" w14:textId="71B2EB27" w:rsidR="00A45241" w:rsidRPr="00715E82" w:rsidRDefault="005875BB" w:rsidP="00715E82">
    <w:pPr>
      <w:pBdr>
        <w:bottom w:val="single" w:sz="12" w:space="1" w:color="auto"/>
      </w:pBdr>
      <w:spacing w:line="240" w:lineRule="auto"/>
      <w:contextualSpacing/>
      <w:rPr>
        <w:rFonts w:ascii="Barlow" w:hAnsi="Barlow" w:cs="Arial"/>
        <w:b/>
        <w:bCs/>
        <w:color w:val="315075"/>
        <w:sz w:val="20"/>
        <w:szCs w:val="20"/>
      </w:rPr>
    </w:pPr>
    <w:r w:rsidRPr="00B95CD6">
      <w:rPr>
        <w:rFonts w:ascii="Barlow" w:hAnsi="Barlow" w:cs="Arial"/>
        <w:b/>
        <w:bCs/>
        <w:color w:val="3B3838" w:themeColor="background2" w:themeShade="40"/>
        <w:sz w:val="20"/>
        <w:szCs w:val="20"/>
      </w:rPr>
      <w:t>Solicitation Number</w:t>
    </w:r>
    <w:r w:rsidR="009F0912">
      <w:rPr>
        <w:rFonts w:ascii="Barlow" w:hAnsi="Barlow" w:cs="Arial"/>
        <w:b/>
        <w:bCs/>
        <w:color w:val="3B3838" w:themeColor="background2" w:themeShade="40"/>
        <w:sz w:val="20"/>
        <w:szCs w:val="20"/>
      </w:rPr>
      <w:t xml:space="preserve"> RFP#</w:t>
    </w:r>
    <w:r w:rsidR="00910070">
      <w:rPr>
        <w:rFonts w:ascii="Barlow" w:hAnsi="Barlow" w:cs="Arial"/>
        <w:b/>
        <w:bCs/>
        <w:color w:val="3B3838" w:themeColor="background2" w:themeShade="40"/>
        <w:sz w:val="20"/>
        <w:szCs w:val="20"/>
      </w:rPr>
      <w:t>928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6722"/>
    <w:multiLevelType w:val="hybridMultilevel"/>
    <w:tmpl w:val="7B3659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1EB200B"/>
    <w:multiLevelType w:val="hybridMultilevel"/>
    <w:tmpl w:val="03727438"/>
    <w:lvl w:ilvl="0" w:tplc="4A448B86">
      <w:start w:val="1"/>
      <w:numFmt w:val="upperRoman"/>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37A71"/>
    <w:multiLevelType w:val="multilevel"/>
    <w:tmpl w:val="145C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A0686"/>
    <w:multiLevelType w:val="hybridMultilevel"/>
    <w:tmpl w:val="E6B656C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72BC5"/>
    <w:multiLevelType w:val="hybridMultilevel"/>
    <w:tmpl w:val="DF344F9A"/>
    <w:lvl w:ilvl="0" w:tplc="1C8A3472">
      <w:start w:val="1"/>
      <w:numFmt w:val="decimal"/>
      <w:lvlText w:val="%1."/>
      <w:lvlJc w:val="left"/>
      <w:pPr>
        <w:ind w:left="1440" w:hanging="360"/>
      </w:pPr>
    </w:lvl>
    <w:lvl w:ilvl="1" w:tplc="5A90A528">
      <w:start w:val="1"/>
      <w:numFmt w:val="decimal"/>
      <w:lvlText w:val="%2."/>
      <w:lvlJc w:val="left"/>
      <w:pPr>
        <w:ind w:left="1440" w:hanging="360"/>
      </w:pPr>
    </w:lvl>
    <w:lvl w:ilvl="2" w:tplc="95CC1B02">
      <w:start w:val="1"/>
      <w:numFmt w:val="decimal"/>
      <w:lvlText w:val="%3."/>
      <w:lvlJc w:val="left"/>
      <w:pPr>
        <w:ind w:left="1440" w:hanging="360"/>
      </w:pPr>
    </w:lvl>
    <w:lvl w:ilvl="3" w:tplc="5BA2ED9C">
      <w:start w:val="1"/>
      <w:numFmt w:val="decimal"/>
      <w:lvlText w:val="%4."/>
      <w:lvlJc w:val="left"/>
      <w:pPr>
        <w:ind w:left="1440" w:hanging="360"/>
      </w:pPr>
    </w:lvl>
    <w:lvl w:ilvl="4" w:tplc="393C1EEA">
      <w:start w:val="1"/>
      <w:numFmt w:val="decimal"/>
      <w:lvlText w:val="%5."/>
      <w:lvlJc w:val="left"/>
      <w:pPr>
        <w:ind w:left="1440" w:hanging="360"/>
      </w:pPr>
    </w:lvl>
    <w:lvl w:ilvl="5" w:tplc="6772DE52">
      <w:start w:val="1"/>
      <w:numFmt w:val="decimal"/>
      <w:lvlText w:val="%6."/>
      <w:lvlJc w:val="left"/>
      <w:pPr>
        <w:ind w:left="1440" w:hanging="360"/>
      </w:pPr>
    </w:lvl>
    <w:lvl w:ilvl="6" w:tplc="79264028">
      <w:start w:val="1"/>
      <w:numFmt w:val="decimal"/>
      <w:lvlText w:val="%7."/>
      <w:lvlJc w:val="left"/>
      <w:pPr>
        <w:ind w:left="1440" w:hanging="360"/>
      </w:pPr>
    </w:lvl>
    <w:lvl w:ilvl="7" w:tplc="A0A2160C">
      <w:start w:val="1"/>
      <w:numFmt w:val="decimal"/>
      <w:lvlText w:val="%8."/>
      <w:lvlJc w:val="left"/>
      <w:pPr>
        <w:ind w:left="1440" w:hanging="360"/>
      </w:pPr>
    </w:lvl>
    <w:lvl w:ilvl="8" w:tplc="36C829D8">
      <w:start w:val="1"/>
      <w:numFmt w:val="decimal"/>
      <w:lvlText w:val="%9."/>
      <w:lvlJc w:val="left"/>
      <w:pPr>
        <w:ind w:left="1440" w:hanging="360"/>
      </w:pPr>
    </w:lvl>
  </w:abstractNum>
  <w:abstractNum w:abstractNumId="5" w15:restartNumberingAfterBreak="0">
    <w:nsid w:val="283A01B5"/>
    <w:multiLevelType w:val="multilevel"/>
    <w:tmpl w:val="6D4EC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E62EFC"/>
    <w:multiLevelType w:val="hybridMultilevel"/>
    <w:tmpl w:val="524C83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4216E0"/>
    <w:multiLevelType w:val="hybridMultilevel"/>
    <w:tmpl w:val="6BBEF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EA0E14"/>
    <w:multiLevelType w:val="hybridMultilevel"/>
    <w:tmpl w:val="6BBEF6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EE2581"/>
    <w:multiLevelType w:val="hybridMultilevel"/>
    <w:tmpl w:val="FD3C8C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1371907">
    <w:abstractNumId w:val="9"/>
  </w:num>
  <w:num w:numId="2" w16cid:durableId="459880479">
    <w:abstractNumId w:val="6"/>
  </w:num>
  <w:num w:numId="3" w16cid:durableId="440344407">
    <w:abstractNumId w:val="1"/>
  </w:num>
  <w:num w:numId="4" w16cid:durableId="564607283">
    <w:abstractNumId w:val="3"/>
  </w:num>
  <w:num w:numId="5" w16cid:durableId="1694453429">
    <w:abstractNumId w:val="4"/>
  </w:num>
  <w:num w:numId="6" w16cid:durableId="2033528275">
    <w:abstractNumId w:val="7"/>
  </w:num>
  <w:num w:numId="7" w16cid:durableId="1085764579">
    <w:abstractNumId w:val="2"/>
  </w:num>
  <w:num w:numId="8" w16cid:durableId="1472863012">
    <w:abstractNumId w:val="8"/>
  </w:num>
  <w:num w:numId="9" w16cid:durableId="111369042">
    <w:abstractNumId w:val="5"/>
  </w:num>
  <w:num w:numId="10" w16cid:durableId="1363360894">
    <w:abstractNumId w:val="5"/>
    <w:lvlOverride w:ilvl="1">
      <w:lvl w:ilvl="1">
        <w:numFmt w:val="bullet"/>
        <w:lvlText w:val=""/>
        <w:lvlJc w:val="left"/>
        <w:pPr>
          <w:tabs>
            <w:tab w:val="num" w:pos="1440"/>
          </w:tabs>
          <w:ind w:left="1440" w:hanging="360"/>
        </w:pPr>
        <w:rPr>
          <w:rFonts w:ascii="Symbol" w:hAnsi="Symbol" w:hint="default"/>
          <w:sz w:val="20"/>
        </w:rPr>
      </w:lvl>
    </w:lvlOverride>
  </w:num>
  <w:num w:numId="11" w16cid:durableId="473185158">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16cid:durableId="5405140">
    <w:abstractNumId w:val="5"/>
    <w:lvlOverride w:ilvl="1">
      <w:lvl w:ilvl="1">
        <w:numFmt w:val="bullet"/>
        <w:lvlText w:val=""/>
        <w:lvlJc w:val="left"/>
        <w:pPr>
          <w:tabs>
            <w:tab w:val="num" w:pos="1440"/>
          </w:tabs>
          <w:ind w:left="1440" w:hanging="360"/>
        </w:pPr>
        <w:rPr>
          <w:rFonts w:ascii="Symbol" w:hAnsi="Symbol" w:hint="default"/>
          <w:sz w:val="20"/>
        </w:rPr>
      </w:lvl>
    </w:lvlOverride>
  </w:num>
  <w:num w:numId="13" w16cid:durableId="1802846851">
    <w:abstractNumId w:val="5"/>
    <w:lvlOverride w:ilvl="1">
      <w:lvl w:ilvl="1">
        <w:numFmt w:val="bullet"/>
        <w:lvlText w:val=""/>
        <w:lvlJc w:val="left"/>
        <w:pPr>
          <w:tabs>
            <w:tab w:val="num" w:pos="1440"/>
          </w:tabs>
          <w:ind w:left="1440" w:hanging="360"/>
        </w:pPr>
        <w:rPr>
          <w:rFonts w:ascii="Symbol" w:hAnsi="Symbol" w:hint="default"/>
          <w:sz w:val="20"/>
        </w:rPr>
      </w:lvl>
    </w:lvlOverride>
  </w:num>
  <w:num w:numId="14" w16cid:durableId="467282520">
    <w:abstractNumId w:val="5"/>
    <w:lvlOverride w:ilvl="1">
      <w:lvl w:ilvl="1">
        <w:numFmt w:val="bullet"/>
        <w:lvlText w:val=""/>
        <w:lvlJc w:val="left"/>
        <w:pPr>
          <w:tabs>
            <w:tab w:val="num" w:pos="1440"/>
          </w:tabs>
          <w:ind w:left="1440" w:hanging="360"/>
        </w:pPr>
        <w:rPr>
          <w:rFonts w:ascii="Symbol" w:hAnsi="Symbol" w:hint="default"/>
          <w:sz w:val="20"/>
        </w:rPr>
      </w:lvl>
    </w:lvlOverride>
  </w:num>
  <w:num w:numId="15" w16cid:durableId="1606569976">
    <w:abstractNumId w:val="5"/>
    <w:lvlOverride w:ilvl="1">
      <w:lvl w:ilvl="1">
        <w:numFmt w:val="bullet"/>
        <w:lvlText w:val=""/>
        <w:lvlJc w:val="left"/>
        <w:pPr>
          <w:tabs>
            <w:tab w:val="num" w:pos="1440"/>
          </w:tabs>
          <w:ind w:left="1440" w:hanging="360"/>
        </w:pPr>
        <w:rPr>
          <w:rFonts w:ascii="Symbol" w:hAnsi="Symbol" w:hint="default"/>
          <w:sz w:val="20"/>
        </w:rPr>
      </w:lvl>
    </w:lvlOverride>
  </w:num>
  <w:num w:numId="16" w16cid:durableId="257446544">
    <w:abstractNumId w:val="5"/>
    <w:lvlOverride w:ilvl="1">
      <w:lvl w:ilvl="1">
        <w:numFmt w:val="bullet"/>
        <w:lvlText w:val=""/>
        <w:lvlJc w:val="left"/>
        <w:pPr>
          <w:tabs>
            <w:tab w:val="num" w:pos="1440"/>
          </w:tabs>
          <w:ind w:left="1440" w:hanging="360"/>
        </w:pPr>
        <w:rPr>
          <w:rFonts w:ascii="Symbol" w:hAnsi="Symbol" w:hint="default"/>
          <w:sz w:val="20"/>
        </w:rPr>
      </w:lvl>
    </w:lvlOverride>
  </w:num>
  <w:num w:numId="17" w16cid:durableId="308291151">
    <w:abstractNumId w:val="5"/>
    <w:lvlOverride w:ilvl="1">
      <w:lvl w:ilvl="1">
        <w:numFmt w:val="bullet"/>
        <w:lvlText w:val=""/>
        <w:lvlJc w:val="left"/>
        <w:pPr>
          <w:tabs>
            <w:tab w:val="num" w:pos="1440"/>
          </w:tabs>
          <w:ind w:left="1440" w:hanging="360"/>
        </w:pPr>
        <w:rPr>
          <w:rFonts w:ascii="Symbol" w:hAnsi="Symbol" w:hint="default"/>
          <w:sz w:val="20"/>
        </w:rPr>
      </w:lvl>
    </w:lvlOverride>
  </w:num>
  <w:num w:numId="18" w16cid:durableId="12200474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B0"/>
    <w:rsid w:val="00000087"/>
    <w:rsid w:val="00000D66"/>
    <w:rsid w:val="000136BC"/>
    <w:rsid w:val="000155C0"/>
    <w:rsid w:val="000210BB"/>
    <w:rsid w:val="00036174"/>
    <w:rsid w:val="00040B5B"/>
    <w:rsid w:val="00042FD9"/>
    <w:rsid w:val="00045962"/>
    <w:rsid w:val="00046AF8"/>
    <w:rsid w:val="000571BC"/>
    <w:rsid w:val="000606BA"/>
    <w:rsid w:val="00066559"/>
    <w:rsid w:val="0007169E"/>
    <w:rsid w:val="00074B8E"/>
    <w:rsid w:val="00076E05"/>
    <w:rsid w:val="00090653"/>
    <w:rsid w:val="00097A29"/>
    <w:rsid w:val="000A4658"/>
    <w:rsid w:val="000A5917"/>
    <w:rsid w:val="000A68A9"/>
    <w:rsid w:val="000A7BD9"/>
    <w:rsid w:val="000C6053"/>
    <w:rsid w:val="000D16C7"/>
    <w:rsid w:val="000D5A47"/>
    <w:rsid w:val="000E17CA"/>
    <w:rsid w:val="000E42DB"/>
    <w:rsid w:val="000E4B89"/>
    <w:rsid w:val="000F7FE4"/>
    <w:rsid w:val="0010181E"/>
    <w:rsid w:val="001247F4"/>
    <w:rsid w:val="00131EBF"/>
    <w:rsid w:val="00150943"/>
    <w:rsid w:val="00156803"/>
    <w:rsid w:val="0016733D"/>
    <w:rsid w:val="0017049F"/>
    <w:rsid w:val="0017770F"/>
    <w:rsid w:val="00185789"/>
    <w:rsid w:val="0018703C"/>
    <w:rsid w:val="00191BBF"/>
    <w:rsid w:val="00192FB0"/>
    <w:rsid w:val="001A073D"/>
    <w:rsid w:val="001B7B02"/>
    <w:rsid w:val="001C5F05"/>
    <w:rsid w:val="001D450A"/>
    <w:rsid w:val="001D6899"/>
    <w:rsid w:val="001D7685"/>
    <w:rsid w:val="001E6215"/>
    <w:rsid w:val="001F4466"/>
    <w:rsid w:val="00203556"/>
    <w:rsid w:val="0020684A"/>
    <w:rsid w:val="00213433"/>
    <w:rsid w:val="0022075B"/>
    <w:rsid w:val="002228AA"/>
    <w:rsid w:val="002279EE"/>
    <w:rsid w:val="00235136"/>
    <w:rsid w:val="00236566"/>
    <w:rsid w:val="00236A82"/>
    <w:rsid w:val="00256355"/>
    <w:rsid w:val="00263AA6"/>
    <w:rsid w:val="002643DE"/>
    <w:rsid w:val="002749D7"/>
    <w:rsid w:val="00284A9D"/>
    <w:rsid w:val="00290331"/>
    <w:rsid w:val="00294DBD"/>
    <w:rsid w:val="00294EBB"/>
    <w:rsid w:val="002B15CD"/>
    <w:rsid w:val="002C460D"/>
    <w:rsid w:val="002C6608"/>
    <w:rsid w:val="002D2630"/>
    <w:rsid w:val="002D5114"/>
    <w:rsid w:val="002D5C1A"/>
    <w:rsid w:val="002E0C97"/>
    <w:rsid w:val="002E4327"/>
    <w:rsid w:val="002F196F"/>
    <w:rsid w:val="002F4837"/>
    <w:rsid w:val="002F6436"/>
    <w:rsid w:val="003108CC"/>
    <w:rsid w:val="00310B1B"/>
    <w:rsid w:val="00320891"/>
    <w:rsid w:val="00322B8C"/>
    <w:rsid w:val="003243AD"/>
    <w:rsid w:val="00324F1C"/>
    <w:rsid w:val="00332B4B"/>
    <w:rsid w:val="00337B06"/>
    <w:rsid w:val="003471A8"/>
    <w:rsid w:val="0035678C"/>
    <w:rsid w:val="0036174D"/>
    <w:rsid w:val="003748BE"/>
    <w:rsid w:val="00380623"/>
    <w:rsid w:val="0038540D"/>
    <w:rsid w:val="003979D0"/>
    <w:rsid w:val="003A1F0E"/>
    <w:rsid w:val="003A700A"/>
    <w:rsid w:val="003B2E82"/>
    <w:rsid w:val="003B67B0"/>
    <w:rsid w:val="003C0C05"/>
    <w:rsid w:val="003C2575"/>
    <w:rsid w:val="003E47E5"/>
    <w:rsid w:val="003F1E7D"/>
    <w:rsid w:val="00400F5B"/>
    <w:rsid w:val="004246C5"/>
    <w:rsid w:val="00427A21"/>
    <w:rsid w:val="00437D1A"/>
    <w:rsid w:val="00447E4A"/>
    <w:rsid w:val="00450E4B"/>
    <w:rsid w:val="00452DE6"/>
    <w:rsid w:val="0046227C"/>
    <w:rsid w:val="004632DD"/>
    <w:rsid w:val="00466632"/>
    <w:rsid w:val="00471D70"/>
    <w:rsid w:val="00473F14"/>
    <w:rsid w:val="00480F40"/>
    <w:rsid w:val="004936EF"/>
    <w:rsid w:val="00493A35"/>
    <w:rsid w:val="00494A07"/>
    <w:rsid w:val="004A3A9E"/>
    <w:rsid w:val="004A441A"/>
    <w:rsid w:val="004B1C8F"/>
    <w:rsid w:val="004B4023"/>
    <w:rsid w:val="004D4419"/>
    <w:rsid w:val="004F0504"/>
    <w:rsid w:val="004F4068"/>
    <w:rsid w:val="004F4264"/>
    <w:rsid w:val="004F4649"/>
    <w:rsid w:val="004F71A7"/>
    <w:rsid w:val="005049E0"/>
    <w:rsid w:val="00513B9C"/>
    <w:rsid w:val="00520D74"/>
    <w:rsid w:val="00520F3E"/>
    <w:rsid w:val="00522F5B"/>
    <w:rsid w:val="0052564B"/>
    <w:rsid w:val="0052568F"/>
    <w:rsid w:val="0053620F"/>
    <w:rsid w:val="0054139F"/>
    <w:rsid w:val="00545590"/>
    <w:rsid w:val="00555A7C"/>
    <w:rsid w:val="005734A8"/>
    <w:rsid w:val="005736BD"/>
    <w:rsid w:val="005875BB"/>
    <w:rsid w:val="005B1C5F"/>
    <w:rsid w:val="005B1F96"/>
    <w:rsid w:val="005B5039"/>
    <w:rsid w:val="005B5E4D"/>
    <w:rsid w:val="005C2D01"/>
    <w:rsid w:val="005C789A"/>
    <w:rsid w:val="005D53E9"/>
    <w:rsid w:val="005E310C"/>
    <w:rsid w:val="005F4094"/>
    <w:rsid w:val="00610630"/>
    <w:rsid w:val="0061450D"/>
    <w:rsid w:val="00617C38"/>
    <w:rsid w:val="0062058D"/>
    <w:rsid w:val="0062156D"/>
    <w:rsid w:val="006235F8"/>
    <w:rsid w:val="00625968"/>
    <w:rsid w:val="00626889"/>
    <w:rsid w:val="00641665"/>
    <w:rsid w:val="00647A35"/>
    <w:rsid w:val="006677C0"/>
    <w:rsid w:val="006927DF"/>
    <w:rsid w:val="00693A0E"/>
    <w:rsid w:val="00695C0B"/>
    <w:rsid w:val="006973A6"/>
    <w:rsid w:val="006B5058"/>
    <w:rsid w:val="006B7659"/>
    <w:rsid w:val="006C6A18"/>
    <w:rsid w:val="006D4B1B"/>
    <w:rsid w:val="006E0491"/>
    <w:rsid w:val="006E4690"/>
    <w:rsid w:val="006E4ADC"/>
    <w:rsid w:val="006E73AB"/>
    <w:rsid w:val="006F3798"/>
    <w:rsid w:val="006F3C0F"/>
    <w:rsid w:val="0070476C"/>
    <w:rsid w:val="00704A20"/>
    <w:rsid w:val="00710B58"/>
    <w:rsid w:val="00715E82"/>
    <w:rsid w:val="00717F8F"/>
    <w:rsid w:val="00722F36"/>
    <w:rsid w:val="00724598"/>
    <w:rsid w:val="00731882"/>
    <w:rsid w:val="00734F49"/>
    <w:rsid w:val="007522EE"/>
    <w:rsid w:val="007663F3"/>
    <w:rsid w:val="00772CEC"/>
    <w:rsid w:val="00773B28"/>
    <w:rsid w:val="0077669A"/>
    <w:rsid w:val="0077696B"/>
    <w:rsid w:val="007901E3"/>
    <w:rsid w:val="00793DB9"/>
    <w:rsid w:val="007A7A51"/>
    <w:rsid w:val="007B3EF8"/>
    <w:rsid w:val="007C0A73"/>
    <w:rsid w:val="007C0AFA"/>
    <w:rsid w:val="007C12E6"/>
    <w:rsid w:val="007C3F18"/>
    <w:rsid w:val="007D4AD5"/>
    <w:rsid w:val="007E17DA"/>
    <w:rsid w:val="007E416C"/>
    <w:rsid w:val="007F1EFA"/>
    <w:rsid w:val="007F315C"/>
    <w:rsid w:val="008054A5"/>
    <w:rsid w:val="008071A6"/>
    <w:rsid w:val="00821533"/>
    <w:rsid w:val="00821719"/>
    <w:rsid w:val="00823426"/>
    <w:rsid w:val="00826BE0"/>
    <w:rsid w:val="00836AD4"/>
    <w:rsid w:val="00843147"/>
    <w:rsid w:val="00844296"/>
    <w:rsid w:val="00850CD4"/>
    <w:rsid w:val="008535F3"/>
    <w:rsid w:val="008566B6"/>
    <w:rsid w:val="008738AC"/>
    <w:rsid w:val="0088241E"/>
    <w:rsid w:val="00882FCF"/>
    <w:rsid w:val="008910B9"/>
    <w:rsid w:val="00891EA3"/>
    <w:rsid w:val="00897EF0"/>
    <w:rsid w:val="008A517C"/>
    <w:rsid w:val="008A5974"/>
    <w:rsid w:val="008A68FF"/>
    <w:rsid w:val="008C1629"/>
    <w:rsid w:val="008C5722"/>
    <w:rsid w:val="008D3ECF"/>
    <w:rsid w:val="008F6A39"/>
    <w:rsid w:val="00900C5C"/>
    <w:rsid w:val="00901152"/>
    <w:rsid w:val="00910070"/>
    <w:rsid w:val="00922580"/>
    <w:rsid w:val="00931C5F"/>
    <w:rsid w:val="00942505"/>
    <w:rsid w:val="00944A7C"/>
    <w:rsid w:val="00955032"/>
    <w:rsid w:val="00956448"/>
    <w:rsid w:val="00963355"/>
    <w:rsid w:val="009651B1"/>
    <w:rsid w:val="009652DE"/>
    <w:rsid w:val="00971C68"/>
    <w:rsid w:val="009727E4"/>
    <w:rsid w:val="00986E4D"/>
    <w:rsid w:val="0099097C"/>
    <w:rsid w:val="0099714E"/>
    <w:rsid w:val="009B26BD"/>
    <w:rsid w:val="009B61D5"/>
    <w:rsid w:val="009B620C"/>
    <w:rsid w:val="009C3078"/>
    <w:rsid w:val="009D4AE0"/>
    <w:rsid w:val="009D6664"/>
    <w:rsid w:val="009E03C3"/>
    <w:rsid w:val="009E08B6"/>
    <w:rsid w:val="009E6669"/>
    <w:rsid w:val="009E7F96"/>
    <w:rsid w:val="009F00F1"/>
    <w:rsid w:val="009F0912"/>
    <w:rsid w:val="009F0960"/>
    <w:rsid w:val="009F1130"/>
    <w:rsid w:val="009F18CA"/>
    <w:rsid w:val="009F3110"/>
    <w:rsid w:val="009F7F1C"/>
    <w:rsid w:val="00A00C24"/>
    <w:rsid w:val="00A02859"/>
    <w:rsid w:val="00A04A3E"/>
    <w:rsid w:val="00A04EBC"/>
    <w:rsid w:val="00A108E7"/>
    <w:rsid w:val="00A1122A"/>
    <w:rsid w:val="00A128E2"/>
    <w:rsid w:val="00A223D2"/>
    <w:rsid w:val="00A24C63"/>
    <w:rsid w:val="00A26563"/>
    <w:rsid w:val="00A266B0"/>
    <w:rsid w:val="00A418F7"/>
    <w:rsid w:val="00A4362D"/>
    <w:rsid w:val="00A44E92"/>
    <w:rsid w:val="00A45241"/>
    <w:rsid w:val="00A536F4"/>
    <w:rsid w:val="00A657BA"/>
    <w:rsid w:val="00A71668"/>
    <w:rsid w:val="00A74929"/>
    <w:rsid w:val="00A76411"/>
    <w:rsid w:val="00A91282"/>
    <w:rsid w:val="00A97C4A"/>
    <w:rsid w:val="00AA5BFC"/>
    <w:rsid w:val="00AA6E0F"/>
    <w:rsid w:val="00AB1B01"/>
    <w:rsid w:val="00AB3DBC"/>
    <w:rsid w:val="00AB6379"/>
    <w:rsid w:val="00AC35BC"/>
    <w:rsid w:val="00AD3D64"/>
    <w:rsid w:val="00AD4814"/>
    <w:rsid w:val="00AD51FA"/>
    <w:rsid w:val="00AE2CF4"/>
    <w:rsid w:val="00AE4AE2"/>
    <w:rsid w:val="00AF6948"/>
    <w:rsid w:val="00AF6E35"/>
    <w:rsid w:val="00B05E6E"/>
    <w:rsid w:val="00B12227"/>
    <w:rsid w:val="00B16002"/>
    <w:rsid w:val="00B172D0"/>
    <w:rsid w:val="00B204C6"/>
    <w:rsid w:val="00B2729D"/>
    <w:rsid w:val="00B27532"/>
    <w:rsid w:val="00B27F84"/>
    <w:rsid w:val="00B418D7"/>
    <w:rsid w:val="00B51F3D"/>
    <w:rsid w:val="00B54B50"/>
    <w:rsid w:val="00B55506"/>
    <w:rsid w:val="00B82077"/>
    <w:rsid w:val="00B848EA"/>
    <w:rsid w:val="00B950D1"/>
    <w:rsid w:val="00B951AC"/>
    <w:rsid w:val="00B96956"/>
    <w:rsid w:val="00BA5BED"/>
    <w:rsid w:val="00BB26E1"/>
    <w:rsid w:val="00BC55E7"/>
    <w:rsid w:val="00BC619F"/>
    <w:rsid w:val="00BD52A2"/>
    <w:rsid w:val="00BE1875"/>
    <w:rsid w:val="00BE45F0"/>
    <w:rsid w:val="00BE4826"/>
    <w:rsid w:val="00BE6F09"/>
    <w:rsid w:val="00BF6CE2"/>
    <w:rsid w:val="00BF6EA5"/>
    <w:rsid w:val="00BF76B3"/>
    <w:rsid w:val="00C15038"/>
    <w:rsid w:val="00C220D6"/>
    <w:rsid w:val="00C237B9"/>
    <w:rsid w:val="00C302A5"/>
    <w:rsid w:val="00C35DFF"/>
    <w:rsid w:val="00C41E7D"/>
    <w:rsid w:val="00C43525"/>
    <w:rsid w:val="00C46ACF"/>
    <w:rsid w:val="00C64E81"/>
    <w:rsid w:val="00C72D66"/>
    <w:rsid w:val="00C76142"/>
    <w:rsid w:val="00C76C7C"/>
    <w:rsid w:val="00C77A26"/>
    <w:rsid w:val="00C804BB"/>
    <w:rsid w:val="00C805FA"/>
    <w:rsid w:val="00C833D8"/>
    <w:rsid w:val="00C86B40"/>
    <w:rsid w:val="00C8766F"/>
    <w:rsid w:val="00C9196B"/>
    <w:rsid w:val="00C951B1"/>
    <w:rsid w:val="00C96359"/>
    <w:rsid w:val="00CA2825"/>
    <w:rsid w:val="00CA3EED"/>
    <w:rsid w:val="00CA7A07"/>
    <w:rsid w:val="00CB4D2D"/>
    <w:rsid w:val="00CB6927"/>
    <w:rsid w:val="00CC7BA9"/>
    <w:rsid w:val="00CD11D4"/>
    <w:rsid w:val="00CF198D"/>
    <w:rsid w:val="00CF38BB"/>
    <w:rsid w:val="00CF7D8A"/>
    <w:rsid w:val="00D03613"/>
    <w:rsid w:val="00D06BE6"/>
    <w:rsid w:val="00D07914"/>
    <w:rsid w:val="00D10AD5"/>
    <w:rsid w:val="00D10B03"/>
    <w:rsid w:val="00D236F2"/>
    <w:rsid w:val="00D33693"/>
    <w:rsid w:val="00D47D24"/>
    <w:rsid w:val="00D5131E"/>
    <w:rsid w:val="00D54A88"/>
    <w:rsid w:val="00D7360D"/>
    <w:rsid w:val="00D73A44"/>
    <w:rsid w:val="00D74251"/>
    <w:rsid w:val="00D90603"/>
    <w:rsid w:val="00D9324B"/>
    <w:rsid w:val="00DC5A8C"/>
    <w:rsid w:val="00DC66CB"/>
    <w:rsid w:val="00DD465B"/>
    <w:rsid w:val="00DD4F21"/>
    <w:rsid w:val="00DF3EB4"/>
    <w:rsid w:val="00E05B8B"/>
    <w:rsid w:val="00E104F4"/>
    <w:rsid w:val="00E12919"/>
    <w:rsid w:val="00E16BE9"/>
    <w:rsid w:val="00E24C42"/>
    <w:rsid w:val="00E30B4E"/>
    <w:rsid w:val="00E35297"/>
    <w:rsid w:val="00E42ABB"/>
    <w:rsid w:val="00E51C27"/>
    <w:rsid w:val="00E54482"/>
    <w:rsid w:val="00E548EC"/>
    <w:rsid w:val="00E63A55"/>
    <w:rsid w:val="00E67C21"/>
    <w:rsid w:val="00E80398"/>
    <w:rsid w:val="00E85D41"/>
    <w:rsid w:val="00EA17C5"/>
    <w:rsid w:val="00EA2CA2"/>
    <w:rsid w:val="00EB5622"/>
    <w:rsid w:val="00EC236B"/>
    <w:rsid w:val="00EC6507"/>
    <w:rsid w:val="00ED48A0"/>
    <w:rsid w:val="00ED7725"/>
    <w:rsid w:val="00EE535F"/>
    <w:rsid w:val="00EE6F61"/>
    <w:rsid w:val="00EF117C"/>
    <w:rsid w:val="00EF205B"/>
    <w:rsid w:val="00EF360C"/>
    <w:rsid w:val="00EF3E5C"/>
    <w:rsid w:val="00EF4AA5"/>
    <w:rsid w:val="00F0020D"/>
    <w:rsid w:val="00F01664"/>
    <w:rsid w:val="00F075A1"/>
    <w:rsid w:val="00F14C4E"/>
    <w:rsid w:val="00F1755F"/>
    <w:rsid w:val="00F21386"/>
    <w:rsid w:val="00F30C4A"/>
    <w:rsid w:val="00F31AB2"/>
    <w:rsid w:val="00F367B9"/>
    <w:rsid w:val="00F43CDF"/>
    <w:rsid w:val="00F45747"/>
    <w:rsid w:val="00F558DF"/>
    <w:rsid w:val="00F747CB"/>
    <w:rsid w:val="00F76482"/>
    <w:rsid w:val="00F8610F"/>
    <w:rsid w:val="00F87196"/>
    <w:rsid w:val="00F90D53"/>
    <w:rsid w:val="00F947BD"/>
    <w:rsid w:val="00FA0978"/>
    <w:rsid w:val="00FB39A1"/>
    <w:rsid w:val="00FB6EC0"/>
    <w:rsid w:val="00FC11A0"/>
    <w:rsid w:val="00FC69A4"/>
    <w:rsid w:val="00FC6E0D"/>
    <w:rsid w:val="00FC738F"/>
    <w:rsid w:val="00FD577B"/>
    <w:rsid w:val="00FE3910"/>
    <w:rsid w:val="00FE6302"/>
    <w:rsid w:val="015C04E5"/>
    <w:rsid w:val="0313EA0D"/>
    <w:rsid w:val="03A04FBE"/>
    <w:rsid w:val="05F35380"/>
    <w:rsid w:val="08C7F45D"/>
    <w:rsid w:val="0BBFBC4B"/>
    <w:rsid w:val="0BFFE32C"/>
    <w:rsid w:val="0C75AAC0"/>
    <w:rsid w:val="0EC40596"/>
    <w:rsid w:val="0F3F4FE9"/>
    <w:rsid w:val="1229C91A"/>
    <w:rsid w:val="122E971E"/>
    <w:rsid w:val="12F7A87C"/>
    <w:rsid w:val="1400032C"/>
    <w:rsid w:val="15074CE3"/>
    <w:rsid w:val="15E8F4AC"/>
    <w:rsid w:val="170D115E"/>
    <w:rsid w:val="17965504"/>
    <w:rsid w:val="1852CE94"/>
    <w:rsid w:val="18C5F198"/>
    <w:rsid w:val="18D0EA03"/>
    <w:rsid w:val="1917B257"/>
    <w:rsid w:val="1B84C77C"/>
    <w:rsid w:val="1C3A1BCE"/>
    <w:rsid w:val="205D5FE6"/>
    <w:rsid w:val="244517E2"/>
    <w:rsid w:val="257F58F5"/>
    <w:rsid w:val="25C7D5B7"/>
    <w:rsid w:val="27267DD7"/>
    <w:rsid w:val="2BA880A6"/>
    <w:rsid w:val="2CC5851D"/>
    <w:rsid w:val="2D1377BC"/>
    <w:rsid w:val="2E24C344"/>
    <w:rsid w:val="2EF68F58"/>
    <w:rsid w:val="2FCD1D46"/>
    <w:rsid w:val="2FD56FB7"/>
    <w:rsid w:val="309F9FFA"/>
    <w:rsid w:val="3242201E"/>
    <w:rsid w:val="3717870C"/>
    <w:rsid w:val="37AFE1AB"/>
    <w:rsid w:val="38516583"/>
    <w:rsid w:val="3956247C"/>
    <w:rsid w:val="39A8A39C"/>
    <w:rsid w:val="39DC7C5A"/>
    <w:rsid w:val="3A095D36"/>
    <w:rsid w:val="3D32BE54"/>
    <w:rsid w:val="3F935417"/>
    <w:rsid w:val="3FEECD82"/>
    <w:rsid w:val="3FEF2AE4"/>
    <w:rsid w:val="41A6918D"/>
    <w:rsid w:val="4397171F"/>
    <w:rsid w:val="43FAC74A"/>
    <w:rsid w:val="44B42938"/>
    <w:rsid w:val="48647ABC"/>
    <w:rsid w:val="4AC72AD5"/>
    <w:rsid w:val="4B7627A1"/>
    <w:rsid w:val="4C719BF7"/>
    <w:rsid w:val="4CC9E496"/>
    <w:rsid w:val="4D3352A6"/>
    <w:rsid w:val="4D75DAA1"/>
    <w:rsid w:val="4DEA653E"/>
    <w:rsid w:val="4E01C9E4"/>
    <w:rsid w:val="4E19CD9C"/>
    <w:rsid w:val="4F4CECD3"/>
    <w:rsid w:val="4FBBB57D"/>
    <w:rsid w:val="50962081"/>
    <w:rsid w:val="5219580E"/>
    <w:rsid w:val="53C47848"/>
    <w:rsid w:val="53EF21C8"/>
    <w:rsid w:val="55DC14A3"/>
    <w:rsid w:val="5610CCDA"/>
    <w:rsid w:val="561BDC2A"/>
    <w:rsid w:val="57861553"/>
    <w:rsid w:val="5A025D94"/>
    <w:rsid w:val="5ADAEFB1"/>
    <w:rsid w:val="5B7C388A"/>
    <w:rsid w:val="5C223E89"/>
    <w:rsid w:val="5C82728E"/>
    <w:rsid w:val="5CC57559"/>
    <w:rsid w:val="5E1CA97A"/>
    <w:rsid w:val="5ECBD9B3"/>
    <w:rsid w:val="5F580636"/>
    <w:rsid w:val="60FB49F7"/>
    <w:rsid w:val="615A60DA"/>
    <w:rsid w:val="62A27305"/>
    <w:rsid w:val="63435B37"/>
    <w:rsid w:val="65BD6B06"/>
    <w:rsid w:val="65BFBD47"/>
    <w:rsid w:val="65FA25F3"/>
    <w:rsid w:val="68A1F76D"/>
    <w:rsid w:val="68F7E8BF"/>
    <w:rsid w:val="6931C6B5"/>
    <w:rsid w:val="6936321C"/>
    <w:rsid w:val="6947C6E9"/>
    <w:rsid w:val="69822242"/>
    <w:rsid w:val="6A0B6FE6"/>
    <w:rsid w:val="6AD2027D"/>
    <w:rsid w:val="6B3A227D"/>
    <w:rsid w:val="6BEB3196"/>
    <w:rsid w:val="6CF37E96"/>
    <w:rsid w:val="6EF4A2CD"/>
    <w:rsid w:val="6F77F09B"/>
    <w:rsid w:val="6FE89976"/>
    <w:rsid w:val="70CAF65A"/>
    <w:rsid w:val="726FCE37"/>
    <w:rsid w:val="72DAB66B"/>
    <w:rsid w:val="73AADB01"/>
    <w:rsid w:val="73AD31BC"/>
    <w:rsid w:val="76C5C6B1"/>
    <w:rsid w:val="772726C8"/>
    <w:rsid w:val="795FFD5E"/>
    <w:rsid w:val="7B5175D9"/>
    <w:rsid w:val="7BCC6DF6"/>
    <w:rsid w:val="7C1F5D8C"/>
    <w:rsid w:val="7EA46D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4BFB3"/>
  <w15:chartTrackingRefBased/>
  <w15:docId w15:val="{0D1F9C56-476A-4F41-9BA1-3BC50324A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A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2FB0"/>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5875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5BB"/>
  </w:style>
  <w:style w:type="paragraph" w:styleId="Footer">
    <w:name w:val="footer"/>
    <w:basedOn w:val="Normal"/>
    <w:link w:val="FooterChar"/>
    <w:uiPriority w:val="99"/>
    <w:unhideWhenUsed/>
    <w:rsid w:val="00587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5BB"/>
  </w:style>
  <w:style w:type="character" w:styleId="Strong">
    <w:name w:val="Strong"/>
    <w:basedOn w:val="DefaultParagraphFont"/>
    <w:uiPriority w:val="22"/>
    <w:qFormat/>
    <w:rsid w:val="005875BB"/>
    <w:rPr>
      <w:rFonts w:ascii="Arial Black" w:hAnsi="Arial Black"/>
      <w:b/>
      <w:bCs/>
      <w:caps/>
      <w:smallCaps w:val="0"/>
      <w:sz w:val="24"/>
    </w:rPr>
  </w:style>
  <w:style w:type="paragraph" w:styleId="Revision">
    <w:name w:val="Revision"/>
    <w:hidden/>
    <w:uiPriority w:val="99"/>
    <w:semiHidden/>
    <w:rsid w:val="00B51F3D"/>
    <w:pPr>
      <w:spacing w:after="0" w:line="240" w:lineRule="auto"/>
    </w:pPr>
  </w:style>
  <w:style w:type="paragraph" w:styleId="CommentSubject">
    <w:name w:val="annotation subject"/>
    <w:basedOn w:val="CommentText"/>
    <w:next w:val="CommentText"/>
    <w:link w:val="CommentSubjectChar"/>
    <w:uiPriority w:val="99"/>
    <w:semiHidden/>
    <w:unhideWhenUsed/>
    <w:rsid w:val="00B51F3D"/>
    <w:rPr>
      <w:b/>
      <w:bCs/>
    </w:rPr>
  </w:style>
  <w:style w:type="character" w:customStyle="1" w:styleId="CommentSubjectChar">
    <w:name w:val="Comment Subject Char"/>
    <w:basedOn w:val="CommentTextChar"/>
    <w:link w:val="CommentSubject"/>
    <w:uiPriority w:val="99"/>
    <w:semiHidden/>
    <w:rsid w:val="00B51F3D"/>
    <w:rPr>
      <w:b/>
      <w:bCs/>
      <w:sz w:val="20"/>
      <w:szCs w:val="20"/>
    </w:rPr>
  </w:style>
  <w:style w:type="character" w:styleId="Hyperlink">
    <w:name w:val="Hyperlink"/>
    <w:basedOn w:val="DefaultParagraphFont"/>
    <w:uiPriority w:val="99"/>
    <w:unhideWhenUsed/>
    <w:rsid w:val="00B950D1"/>
    <w:rPr>
      <w:color w:val="0563C1" w:themeColor="hyperlink"/>
      <w:u w:val="single"/>
    </w:rPr>
  </w:style>
  <w:style w:type="character" w:styleId="UnresolvedMention">
    <w:name w:val="Unresolved Mention"/>
    <w:basedOn w:val="DefaultParagraphFont"/>
    <w:uiPriority w:val="99"/>
    <w:semiHidden/>
    <w:unhideWhenUsed/>
    <w:rsid w:val="00B950D1"/>
    <w:rPr>
      <w:color w:val="605E5C"/>
      <w:shd w:val="clear" w:color="auto" w:fill="E1DFDD"/>
    </w:rPr>
  </w:style>
  <w:style w:type="character" w:styleId="Mention">
    <w:name w:val="Mention"/>
    <w:basedOn w:val="DefaultParagraphFont"/>
    <w:uiPriority w:val="99"/>
    <w:unhideWhenUsed/>
    <w:rsid w:val="009E03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905">
      <w:bodyDiv w:val="1"/>
      <w:marLeft w:val="0"/>
      <w:marRight w:val="0"/>
      <w:marTop w:val="0"/>
      <w:marBottom w:val="0"/>
      <w:divBdr>
        <w:top w:val="none" w:sz="0" w:space="0" w:color="auto"/>
        <w:left w:val="none" w:sz="0" w:space="0" w:color="auto"/>
        <w:bottom w:val="none" w:sz="0" w:space="0" w:color="auto"/>
        <w:right w:val="none" w:sz="0" w:space="0" w:color="auto"/>
      </w:divBdr>
      <w:divsChild>
        <w:div w:id="525682840">
          <w:marLeft w:val="-420"/>
          <w:marRight w:val="0"/>
          <w:marTop w:val="0"/>
          <w:marBottom w:val="0"/>
          <w:divBdr>
            <w:top w:val="none" w:sz="0" w:space="0" w:color="auto"/>
            <w:left w:val="none" w:sz="0" w:space="0" w:color="auto"/>
            <w:bottom w:val="none" w:sz="0" w:space="0" w:color="auto"/>
            <w:right w:val="none" w:sz="0" w:space="0" w:color="auto"/>
          </w:divBdr>
          <w:divsChild>
            <w:div w:id="136655056">
              <w:marLeft w:val="0"/>
              <w:marRight w:val="0"/>
              <w:marTop w:val="0"/>
              <w:marBottom w:val="0"/>
              <w:divBdr>
                <w:top w:val="none" w:sz="0" w:space="0" w:color="auto"/>
                <w:left w:val="none" w:sz="0" w:space="0" w:color="auto"/>
                <w:bottom w:val="none" w:sz="0" w:space="0" w:color="auto"/>
                <w:right w:val="none" w:sz="0" w:space="0" w:color="auto"/>
              </w:divBdr>
              <w:divsChild>
                <w:div w:id="393890798">
                  <w:marLeft w:val="0"/>
                  <w:marRight w:val="0"/>
                  <w:marTop w:val="0"/>
                  <w:marBottom w:val="0"/>
                  <w:divBdr>
                    <w:top w:val="none" w:sz="0" w:space="0" w:color="auto"/>
                    <w:left w:val="none" w:sz="0" w:space="0" w:color="auto"/>
                    <w:bottom w:val="none" w:sz="0" w:space="0" w:color="auto"/>
                    <w:right w:val="none" w:sz="0" w:space="0" w:color="auto"/>
                  </w:divBdr>
                  <w:divsChild>
                    <w:div w:id="1144278704">
                      <w:marLeft w:val="0"/>
                      <w:marRight w:val="0"/>
                      <w:marTop w:val="0"/>
                      <w:marBottom w:val="0"/>
                      <w:divBdr>
                        <w:top w:val="none" w:sz="0" w:space="0" w:color="auto"/>
                        <w:left w:val="none" w:sz="0" w:space="0" w:color="auto"/>
                        <w:bottom w:val="none" w:sz="0" w:space="0" w:color="auto"/>
                        <w:right w:val="none" w:sz="0" w:space="0" w:color="auto"/>
                      </w:divBdr>
                    </w:div>
                    <w:div w:id="144804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548453">
          <w:marLeft w:val="-420"/>
          <w:marRight w:val="0"/>
          <w:marTop w:val="0"/>
          <w:marBottom w:val="0"/>
          <w:divBdr>
            <w:top w:val="none" w:sz="0" w:space="0" w:color="auto"/>
            <w:left w:val="none" w:sz="0" w:space="0" w:color="auto"/>
            <w:bottom w:val="none" w:sz="0" w:space="0" w:color="auto"/>
            <w:right w:val="none" w:sz="0" w:space="0" w:color="auto"/>
          </w:divBdr>
          <w:divsChild>
            <w:div w:id="1847284554">
              <w:marLeft w:val="0"/>
              <w:marRight w:val="0"/>
              <w:marTop w:val="0"/>
              <w:marBottom w:val="0"/>
              <w:divBdr>
                <w:top w:val="none" w:sz="0" w:space="0" w:color="auto"/>
                <w:left w:val="none" w:sz="0" w:space="0" w:color="auto"/>
                <w:bottom w:val="none" w:sz="0" w:space="0" w:color="auto"/>
                <w:right w:val="none" w:sz="0" w:space="0" w:color="auto"/>
              </w:divBdr>
              <w:divsChild>
                <w:div w:id="1314214994">
                  <w:marLeft w:val="0"/>
                  <w:marRight w:val="0"/>
                  <w:marTop w:val="0"/>
                  <w:marBottom w:val="0"/>
                  <w:divBdr>
                    <w:top w:val="none" w:sz="0" w:space="0" w:color="auto"/>
                    <w:left w:val="none" w:sz="0" w:space="0" w:color="auto"/>
                    <w:bottom w:val="none" w:sz="0" w:space="0" w:color="auto"/>
                    <w:right w:val="none" w:sz="0" w:space="0" w:color="auto"/>
                  </w:divBdr>
                  <w:divsChild>
                    <w:div w:id="99690458">
                      <w:marLeft w:val="0"/>
                      <w:marRight w:val="0"/>
                      <w:marTop w:val="0"/>
                      <w:marBottom w:val="0"/>
                      <w:divBdr>
                        <w:top w:val="none" w:sz="0" w:space="0" w:color="auto"/>
                        <w:left w:val="none" w:sz="0" w:space="0" w:color="auto"/>
                        <w:bottom w:val="none" w:sz="0" w:space="0" w:color="auto"/>
                        <w:right w:val="none" w:sz="0" w:space="0" w:color="auto"/>
                      </w:divBdr>
                    </w:div>
                    <w:div w:id="150890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47609">
          <w:marLeft w:val="-420"/>
          <w:marRight w:val="0"/>
          <w:marTop w:val="0"/>
          <w:marBottom w:val="0"/>
          <w:divBdr>
            <w:top w:val="none" w:sz="0" w:space="0" w:color="auto"/>
            <w:left w:val="none" w:sz="0" w:space="0" w:color="auto"/>
            <w:bottom w:val="none" w:sz="0" w:space="0" w:color="auto"/>
            <w:right w:val="none" w:sz="0" w:space="0" w:color="auto"/>
          </w:divBdr>
          <w:divsChild>
            <w:div w:id="1197044019">
              <w:marLeft w:val="0"/>
              <w:marRight w:val="0"/>
              <w:marTop w:val="0"/>
              <w:marBottom w:val="0"/>
              <w:divBdr>
                <w:top w:val="none" w:sz="0" w:space="0" w:color="auto"/>
                <w:left w:val="none" w:sz="0" w:space="0" w:color="auto"/>
                <w:bottom w:val="none" w:sz="0" w:space="0" w:color="auto"/>
                <w:right w:val="none" w:sz="0" w:space="0" w:color="auto"/>
              </w:divBdr>
              <w:divsChild>
                <w:div w:id="56436163">
                  <w:marLeft w:val="0"/>
                  <w:marRight w:val="0"/>
                  <w:marTop w:val="0"/>
                  <w:marBottom w:val="0"/>
                  <w:divBdr>
                    <w:top w:val="none" w:sz="0" w:space="0" w:color="auto"/>
                    <w:left w:val="none" w:sz="0" w:space="0" w:color="auto"/>
                    <w:bottom w:val="none" w:sz="0" w:space="0" w:color="auto"/>
                    <w:right w:val="none" w:sz="0" w:space="0" w:color="auto"/>
                  </w:divBdr>
                  <w:divsChild>
                    <w:div w:id="373776318">
                      <w:marLeft w:val="0"/>
                      <w:marRight w:val="0"/>
                      <w:marTop w:val="0"/>
                      <w:marBottom w:val="0"/>
                      <w:divBdr>
                        <w:top w:val="none" w:sz="0" w:space="0" w:color="auto"/>
                        <w:left w:val="none" w:sz="0" w:space="0" w:color="auto"/>
                        <w:bottom w:val="none" w:sz="0" w:space="0" w:color="auto"/>
                        <w:right w:val="none" w:sz="0" w:space="0" w:color="auto"/>
                      </w:divBdr>
                    </w:div>
                    <w:div w:id="55689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937976">
          <w:marLeft w:val="-420"/>
          <w:marRight w:val="0"/>
          <w:marTop w:val="0"/>
          <w:marBottom w:val="0"/>
          <w:divBdr>
            <w:top w:val="none" w:sz="0" w:space="0" w:color="auto"/>
            <w:left w:val="none" w:sz="0" w:space="0" w:color="auto"/>
            <w:bottom w:val="none" w:sz="0" w:space="0" w:color="auto"/>
            <w:right w:val="none" w:sz="0" w:space="0" w:color="auto"/>
          </w:divBdr>
          <w:divsChild>
            <w:div w:id="912617566">
              <w:marLeft w:val="0"/>
              <w:marRight w:val="0"/>
              <w:marTop w:val="0"/>
              <w:marBottom w:val="0"/>
              <w:divBdr>
                <w:top w:val="none" w:sz="0" w:space="0" w:color="auto"/>
                <w:left w:val="none" w:sz="0" w:space="0" w:color="auto"/>
                <w:bottom w:val="none" w:sz="0" w:space="0" w:color="auto"/>
                <w:right w:val="none" w:sz="0" w:space="0" w:color="auto"/>
              </w:divBdr>
              <w:divsChild>
                <w:div w:id="1683166671">
                  <w:marLeft w:val="0"/>
                  <w:marRight w:val="0"/>
                  <w:marTop w:val="0"/>
                  <w:marBottom w:val="0"/>
                  <w:divBdr>
                    <w:top w:val="none" w:sz="0" w:space="0" w:color="auto"/>
                    <w:left w:val="none" w:sz="0" w:space="0" w:color="auto"/>
                    <w:bottom w:val="none" w:sz="0" w:space="0" w:color="auto"/>
                    <w:right w:val="none" w:sz="0" w:space="0" w:color="auto"/>
                  </w:divBdr>
                  <w:divsChild>
                    <w:div w:id="570775481">
                      <w:marLeft w:val="0"/>
                      <w:marRight w:val="0"/>
                      <w:marTop w:val="0"/>
                      <w:marBottom w:val="0"/>
                      <w:divBdr>
                        <w:top w:val="none" w:sz="0" w:space="0" w:color="auto"/>
                        <w:left w:val="none" w:sz="0" w:space="0" w:color="auto"/>
                        <w:bottom w:val="none" w:sz="0" w:space="0" w:color="auto"/>
                        <w:right w:val="none" w:sz="0" w:space="0" w:color="auto"/>
                      </w:divBdr>
                    </w:div>
                    <w:div w:id="19175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419703">
          <w:marLeft w:val="-420"/>
          <w:marRight w:val="0"/>
          <w:marTop w:val="0"/>
          <w:marBottom w:val="0"/>
          <w:divBdr>
            <w:top w:val="none" w:sz="0" w:space="0" w:color="auto"/>
            <w:left w:val="none" w:sz="0" w:space="0" w:color="auto"/>
            <w:bottom w:val="none" w:sz="0" w:space="0" w:color="auto"/>
            <w:right w:val="none" w:sz="0" w:space="0" w:color="auto"/>
          </w:divBdr>
          <w:divsChild>
            <w:div w:id="1964192418">
              <w:marLeft w:val="0"/>
              <w:marRight w:val="0"/>
              <w:marTop w:val="0"/>
              <w:marBottom w:val="0"/>
              <w:divBdr>
                <w:top w:val="none" w:sz="0" w:space="0" w:color="auto"/>
                <w:left w:val="none" w:sz="0" w:space="0" w:color="auto"/>
                <w:bottom w:val="none" w:sz="0" w:space="0" w:color="auto"/>
                <w:right w:val="none" w:sz="0" w:space="0" w:color="auto"/>
              </w:divBdr>
              <w:divsChild>
                <w:div w:id="346491891">
                  <w:marLeft w:val="0"/>
                  <w:marRight w:val="0"/>
                  <w:marTop w:val="0"/>
                  <w:marBottom w:val="0"/>
                  <w:divBdr>
                    <w:top w:val="none" w:sz="0" w:space="0" w:color="auto"/>
                    <w:left w:val="none" w:sz="0" w:space="0" w:color="auto"/>
                    <w:bottom w:val="none" w:sz="0" w:space="0" w:color="auto"/>
                    <w:right w:val="none" w:sz="0" w:space="0" w:color="auto"/>
                  </w:divBdr>
                  <w:divsChild>
                    <w:div w:id="2006080966">
                      <w:marLeft w:val="0"/>
                      <w:marRight w:val="0"/>
                      <w:marTop w:val="0"/>
                      <w:marBottom w:val="0"/>
                      <w:divBdr>
                        <w:top w:val="none" w:sz="0" w:space="0" w:color="auto"/>
                        <w:left w:val="none" w:sz="0" w:space="0" w:color="auto"/>
                        <w:bottom w:val="none" w:sz="0" w:space="0" w:color="auto"/>
                        <w:right w:val="none" w:sz="0" w:space="0" w:color="auto"/>
                      </w:divBdr>
                    </w:div>
                    <w:div w:id="20248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961157">
      <w:bodyDiv w:val="1"/>
      <w:marLeft w:val="0"/>
      <w:marRight w:val="0"/>
      <w:marTop w:val="0"/>
      <w:marBottom w:val="0"/>
      <w:divBdr>
        <w:top w:val="none" w:sz="0" w:space="0" w:color="auto"/>
        <w:left w:val="none" w:sz="0" w:space="0" w:color="auto"/>
        <w:bottom w:val="none" w:sz="0" w:space="0" w:color="auto"/>
        <w:right w:val="none" w:sz="0" w:space="0" w:color="auto"/>
      </w:divBdr>
      <w:divsChild>
        <w:div w:id="474643868">
          <w:marLeft w:val="-420"/>
          <w:marRight w:val="0"/>
          <w:marTop w:val="0"/>
          <w:marBottom w:val="0"/>
          <w:divBdr>
            <w:top w:val="none" w:sz="0" w:space="0" w:color="auto"/>
            <w:left w:val="none" w:sz="0" w:space="0" w:color="auto"/>
            <w:bottom w:val="none" w:sz="0" w:space="0" w:color="auto"/>
            <w:right w:val="none" w:sz="0" w:space="0" w:color="auto"/>
          </w:divBdr>
          <w:divsChild>
            <w:div w:id="1112482976">
              <w:marLeft w:val="0"/>
              <w:marRight w:val="0"/>
              <w:marTop w:val="0"/>
              <w:marBottom w:val="0"/>
              <w:divBdr>
                <w:top w:val="none" w:sz="0" w:space="0" w:color="auto"/>
                <w:left w:val="none" w:sz="0" w:space="0" w:color="auto"/>
                <w:bottom w:val="none" w:sz="0" w:space="0" w:color="auto"/>
                <w:right w:val="none" w:sz="0" w:space="0" w:color="auto"/>
              </w:divBdr>
              <w:divsChild>
                <w:div w:id="2057779029">
                  <w:marLeft w:val="0"/>
                  <w:marRight w:val="0"/>
                  <w:marTop w:val="0"/>
                  <w:marBottom w:val="0"/>
                  <w:divBdr>
                    <w:top w:val="none" w:sz="0" w:space="0" w:color="auto"/>
                    <w:left w:val="none" w:sz="0" w:space="0" w:color="auto"/>
                    <w:bottom w:val="none" w:sz="0" w:space="0" w:color="auto"/>
                    <w:right w:val="none" w:sz="0" w:space="0" w:color="auto"/>
                  </w:divBdr>
                  <w:divsChild>
                    <w:div w:id="1436369230">
                      <w:marLeft w:val="0"/>
                      <w:marRight w:val="0"/>
                      <w:marTop w:val="0"/>
                      <w:marBottom w:val="0"/>
                      <w:divBdr>
                        <w:top w:val="none" w:sz="0" w:space="0" w:color="auto"/>
                        <w:left w:val="none" w:sz="0" w:space="0" w:color="auto"/>
                        <w:bottom w:val="none" w:sz="0" w:space="0" w:color="auto"/>
                        <w:right w:val="none" w:sz="0" w:space="0" w:color="auto"/>
                      </w:divBdr>
                    </w:div>
                    <w:div w:id="208675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62245">
          <w:marLeft w:val="-420"/>
          <w:marRight w:val="0"/>
          <w:marTop w:val="0"/>
          <w:marBottom w:val="0"/>
          <w:divBdr>
            <w:top w:val="none" w:sz="0" w:space="0" w:color="auto"/>
            <w:left w:val="none" w:sz="0" w:space="0" w:color="auto"/>
            <w:bottom w:val="none" w:sz="0" w:space="0" w:color="auto"/>
            <w:right w:val="none" w:sz="0" w:space="0" w:color="auto"/>
          </w:divBdr>
          <w:divsChild>
            <w:div w:id="646983200">
              <w:marLeft w:val="0"/>
              <w:marRight w:val="0"/>
              <w:marTop w:val="0"/>
              <w:marBottom w:val="0"/>
              <w:divBdr>
                <w:top w:val="none" w:sz="0" w:space="0" w:color="auto"/>
                <w:left w:val="none" w:sz="0" w:space="0" w:color="auto"/>
                <w:bottom w:val="none" w:sz="0" w:space="0" w:color="auto"/>
                <w:right w:val="none" w:sz="0" w:space="0" w:color="auto"/>
              </w:divBdr>
              <w:divsChild>
                <w:div w:id="169180807">
                  <w:marLeft w:val="0"/>
                  <w:marRight w:val="0"/>
                  <w:marTop w:val="0"/>
                  <w:marBottom w:val="0"/>
                  <w:divBdr>
                    <w:top w:val="none" w:sz="0" w:space="0" w:color="auto"/>
                    <w:left w:val="none" w:sz="0" w:space="0" w:color="auto"/>
                    <w:bottom w:val="none" w:sz="0" w:space="0" w:color="auto"/>
                    <w:right w:val="none" w:sz="0" w:space="0" w:color="auto"/>
                  </w:divBdr>
                  <w:divsChild>
                    <w:div w:id="1227643247">
                      <w:marLeft w:val="0"/>
                      <w:marRight w:val="0"/>
                      <w:marTop w:val="0"/>
                      <w:marBottom w:val="0"/>
                      <w:divBdr>
                        <w:top w:val="none" w:sz="0" w:space="0" w:color="auto"/>
                        <w:left w:val="none" w:sz="0" w:space="0" w:color="auto"/>
                        <w:bottom w:val="none" w:sz="0" w:space="0" w:color="auto"/>
                        <w:right w:val="none" w:sz="0" w:space="0" w:color="auto"/>
                      </w:divBdr>
                    </w:div>
                    <w:div w:id="134513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2385">
          <w:marLeft w:val="-420"/>
          <w:marRight w:val="0"/>
          <w:marTop w:val="0"/>
          <w:marBottom w:val="0"/>
          <w:divBdr>
            <w:top w:val="none" w:sz="0" w:space="0" w:color="auto"/>
            <w:left w:val="none" w:sz="0" w:space="0" w:color="auto"/>
            <w:bottom w:val="none" w:sz="0" w:space="0" w:color="auto"/>
            <w:right w:val="none" w:sz="0" w:space="0" w:color="auto"/>
          </w:divBdr>
          <w:divsChild>
            <w:div w:id="298268608">
              <w:marLeft w:val="0"/>
              <w:marRight w:val="0"/>
              <w:marTop w:val="0"/>
              <w:marBottom w:val="0"/>
              <w:divBdr>
                <w:top w:val="none" w:sz="0" w:space="0" w:color="auto"/>
                <w:left w:val="none" w:sz="0" w:space="0" w:color="auto"/>
                <w:bottom w:val="none" w:sz="0" w:space="0" w:color="auto"/>
                <w:right w:val="none" w:sz="0" w:space="0" w:color="auto"/>
              </w:divBdr>
              <w:divsChild>
                <w:div w:id="351493727">
                  <w:marLeft w:val="0"/>
                  <w:marRight w:val="0"/>
                  <w:marTop w:val="0"/>
                  <w:marBottom w:val="0"/>
                  <w:divBdr>
                    <w:top w:val="none" w:sz="0" w:space="0" w:color="auto"/>
                    <w:left w:val="none" w:sz="0" w:space="0" w:color="auto"/>
                    <w:bottom w:val="none" w:sz="0" w:space="0" w:color="auto"/>
                    <w:right w:val="none" w:sz="0" w:space="0" w:color="auto"/>
                  </w:divBdr>
                  <w:divsChild>
                    <w:div w:id="216824401">
                      <w:marLeft w:val="0"/>
                      <w:marRight w:val="0"/>
                      <w:marTop w:val="0"/>
                      <w:marBottom w:val="0"/>
                      <w:divBdr>
                        <w:top w:val="none" w:sz="0" w:space="0" w:color="auto"/>
                        <w:left w:val="none" w:sz="0" w:space="0" w:color="auto"/>
                        <w:bottom w:val="none" w:sz="0" w:space="0" w:color="auto"/>
                        <w:right w:val="none" w:sz="0" w:space="0" w:color="auto"/>
                      </w:divBdr>
                    </w:div>
                    <w:div w:id="200916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910">
          <w:marLeft w:val="-420"/>
          <w:marRight w:val="0"/>
          <w:marTop w:val="0"/>
          <w:marBottom w:val="0"/>
          <w:divBdr>
            <w:top w:val="none" w:sz="0" w:space="0" w:color="auto"/>
            <w:left w:val="none" w:sz="0" w:space="0" w:color="auto"/>
            <w:bottom w:val="none" w:sz="0" w:space="0" w:color="auto"/>
            <w:right w:val="none" w:sz="0" w:space="0" w:color="auto"/>
          </w:divBdr>
          <w:divsChild>
            <w:div w:id="1179199957">
              <w:marLeft w:val="0"/>
              <w:marRight w:val="0"/>
              <w:marTop w:val="0"/>
              <w:marBottom w:val="0"/>
              <w:divBdr>
                <w:top w:val="none" w:sz="0" w:space="0" w:color="auto"/>
                <w:left w:val="none" w:sz="0" w:space="0" w:color="auto"/>
                <w:bottom w:val="none" w:sz="0" w:space="0" w:color="auto"/>
                <w:right w:val="none" w:sz="0" w:space="0" w:color="auto"/>
              </w:divBdr>
              <w:divsChild>
                <w:div w:id="1247882892">
                  <w:marLeft w:val="0"/>
                  <w:marRight w:val="0"/>
                  <w:marTop w:val="0"/>
                  <w:marBottom w:val="0"/>
                  <w:divBdr>
                    <w:top w:val="none" w:sz="0" w:space="0" w:color="auto"/>
                    <w:left w:val="none" w:sz="0" w:space="0" w:color="auto"/>
                    <w:bottom w:val="none" w:sz="0" w:space="0" w:color="auto"/>
                    <w:right w:val="none" w:sz="0" w:space="0" w:color="auto"/>
                  </w:divBdr>
                  <w:divsChild>
                    <w:div w:id="467553494">
                      <w:marLeft w:val="0"/>
                      <w:marRight w:val="0"/>
                      <w:marTop w:val="0"/>
                      <w:marBottom w:val="0"/>
                      <w:divBdr>
                        <w:top w:val="none" w:sz="0" w:space="0" w:color="auto"/>
                        <w:left w:val="none" w:sz="0" w:space="0" w:color="auto"/>
                        <w:bottom w:val="none" w:sz="0" w:space="0" w:color="auto"/>
                        <w:right w:val="none" w:sz="0" w:space="0" w:color="auto"/>
                      </w:divBdr>
                    </w:div>
                    <w:div w:id="15352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239947">
          <w:marLeft w:val="-420"/>
          <w:marRight w:val="0"/>
          <w:marTop w:val="0"/>
          <w:marBottom w:val="0"/>
          <w:divBdr>
            <w:top w:val="none" w:sz="0" w:space="0" w:color="auto"/>
            <w:left w:val="none" w:sz="0" w:space="0" w:color="auto"/>
            <w:bottom w:val="none" w:sz="0" w:space="0" w:color="auto"/>
            <w:right w:val="none" w:sz="0" w:space="0" w:color="auto"/>
          </w:divBdr>
          <w:divsChild>
            <w:div w:id="1004169623">
              <w:marLeft w:val="0"/>
              <w:marRight w:val="0"/>
              <w:marTop w:val="0"/>
              <w:marBottom w:val="0"/>
              <w:divBdr>
                <w:top w:val="none" w:sz="0" w:space="0" w:color="auto"/>
                <w:left w:val="none" w:sz="0" w:space="0" w:color="auto"/>
                <w:bottom w:val="none" w:sz="0" w:space="0" w:color="auto"/>
                <w:right w:val="none" w:sz="0" w:space="0" w:color="auto"/>
              </w:divBdr>
              <w:divsChild>
                <w:div w:id="1764911827">
                  <w:marLeft w:val="0"/>
                  <w:marRight w:val="0"/>
                  <w:marTop w:val="0"/>
                  <w:marBottom w:val="0"/>
                  <w:divBdr>
                    <w:top w:val="none" w:sz="0" w:space="0" w:color="auto"/>
                    <w:left w:val="none" w:sz="0" w:space="0" w:color="auto"/>
                    <w:bottom w:val="none" w:sz="0" w:space="0" w:color="auto"/>
                    <w:right w:val="none" w:sz="0" w:space="0" w:color="auto"/>
                  </w:divBdr>
                  <w:divsChild>
                    <w:div w:id="696078902">
                      <w:marLeft w:val="0"/>
                      <w:marRight w:val="0"/>
                      <w:marTop w:val="0"/>
                      <w:marBottom w:val="0"/>
                      <w:divBdr>
                        <w:top w:val="none" w:sz="0" w:space="0" w:color="auto"/>
                        <w:left w:val="none" w:sz="0" w:space="0" w:color="auto"/>
                        <w:bottom w:val="none" w:sz="0" w:space="0" w:color="auto"/>
                        <w:right w:val="none" w:sz="0" w:space="0" w:color="auto"/>
                      </w:divBdr>
                    </w:div>
                    <w:div w:id="18672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203421">
      <w:bodyDiv w:val="1"/>
      <w:marLeft w:val="0"/>
      <w:marRight w:val="0"/>
      <w:marTop w:val="0"/>
      <w:marBottom w:val="0"/>
      <w:divBdr>
        <w:top w:val="none" w:sz="0" w:space="0" w:color="auto"/>
        <w:left w:val="none" w:sz="0" w:space="0" w:color="auto"/>
        <w:bottom w:val="none" w:sz="0" w:space="0" w:color="auto"/>
        <w:right w:val="none" w:sz="0" w:space="0" w:color="auto"/>
      </w:divBdr>
    </w:div>
    <w:div w:id="335766031">
      <w:bodyDiv w:val="1"/>
      <w:marLeft w:val="0"/>
      <w:marRight w:val="0"/>
      <w:marTop w:val="0"/>
      <w:marBottom w:val="0"/>
      <w:divBdr>
        <w:top w:val="none" w:sz="0" w:space="0" w:color="auto"/>
        <w:left w:val="none" w:sz="0" w:space="0" w:color="auto"/>
        <w:bottom w:val="none" w:sz="0" w:space="0" w:color="auto"/>
        <w:right w:val="none" w:sz="0" w:space="0" w:color="auto"/>
      </w:divBdr>
    </w:div>
    <w:div w:id="358242713">
      <w:bodyDiv w:val="1"/>
      <w:marLeft w:val="0"/>
      <w:marRight w:val="0"/>
      <w:marTop w:val="0"/>
      <w:marBottom w:val="0"/>
      <w:divBdr>
        <w:top w:val="none" w:sz="0" w:space="0" w:color="auto"/>
        <w:left w:val="none" w:sz="0" w:space="0" w:color="auto"/>
        <w:bottom w:val="none" w:sz="0" w:space="0" w:color="auto"/>
        <w:right w:val="none" w:sz="0" w:space="0" w:color="auto"/>
      </w:divBdr>
    </w:div>
    <w:div w:id="367025793">
      <w:bodyDiv w:val="1"/>
      <w:marLeft w:val="0"/>
      <w:marRight w:val="0"/>
      <w:marTop w:val="0"/>
      <w:marBottom w:val="0"/>
      <w:divBdr>
        <w:top w:val="none" w:sz="0" w:space="0" w:color="auto"/>
        <w:left w:val="none" w:sz="0" w:space="0" w:color="auto"/>
        <w:bottom w:val="none" w:sz="0" w:space="0" w:color="auto"/>
        <w:right w:val="none" w:sz="0" w:space="0" w:color="auto"/>
      </w:divBdr>
      <w:divsChild>
        <w:div w:id="125900962">
          <w:marLeft w:val="0"/>
          <w:marRight w:val="0"/>
          <w:marTop w:val="0"/>
          <w:marBottom w:val="0"/>
          <w:divBdr>
            <w:top w:val="none" w:sz="0" w:space="0" w:color="auto"/>
            <w:left w:val="none" w:sz="0" w:space="0" w:color="auto"/>
            <w:bottom w:val="none" w:sz="0" w:space="0" w:color="auto"/>
            <w:right w:val="none" w:sz="0" w:space="0" w:color="auto"/>
          </w:divBdr>
          <w:divsChild>
            <w:div w:id="1766657842">
              <w:marLeft w:val="0"/>
              <w:marRight w:val="0"/>
              <w:marTop w:val="0"/>
              <w:marBottom w:val="0"/>
              <w:divBdr>
                <w:top w:val="none" w:sz="0" w:space="0" w:color="auto"/>
                <w:left w:val="none" w:sz="0" w:space="0" w:color="auto"/>
                <w:bottom w:val="none" w:sz="0" w:space="0" w:color="auto"/>
                <w:right w:val="none" w:sz="0" w:space="0" w:color="auto"/>
              </w:divBdr>
              <w:divsChild>
                <w:div w:id="89150320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29859949">
          <w:marLeft w:val="0"/>
          <w:marRight w:val="0"/>
          <w:marTop w:val="0"/>
          <w:marBottom w:val="0"/>
          <w:divBdr>
            <w:top w:val="none" w:sz="0" w:space="0" w:color="auto"/>
            <w:left w:val="none" w:sz="0" w:space="0" w:color="auto"/>
            <w:bottom w:val="none" w:sz="0" w:space="0" w:color="auto"/>
            <w:right w:val="none" w:sz="0" w:space="0" w:color="auto"/>
          </w:divBdr>
          <w:divsChild>
            <w:div w:id="1420760963">
              <w:marLeft w:val="0"/>
              <w:marRight w:val="0"/>
              <w:marTop w:val="0"/>
              <w:marBottom w:val="0"/>
              <w:divBdr>
                <w:top w:val="none" w:sz="0" w:space="0" w:color="auto"/>
                <w:left w:val="none" w:sz="0" w:space="0" w:color="auto"/>
                <w:bottom w:val="none" w:sz="0" w:space="0" w:color="auto"/>
                <w:right w:val="none" w:sz="0" w:space="0" w:color="auto"/>
              </w:divBdr>
              <w:divsChild>
                <w:div w:id="32270085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46895052">
          <w:marLeft w:val="0"/>
          <w:marRight w:val="0"/>
          <w:marTop w:val="0"/>
          <w:marBottom w:val="0"/>
          <w:divBdr>
            <w:top w:val="none" w:sz="0" w:space="0" w:color="auto"/>
            <w:left w:val="none" w:sz="0" w:space="0" w:color="auto"/>
            <w:bottom w:val="none" w:sz="0" w:space="0" w:color="auto"/>
            <w:right w:val="none" w:sz="0" w:space="0" w:color="auto"/>
          </w:divBdr>
          <w:divsChild>
            <w:div w:id="917010817">
              <w:marLeft w:val="0"/>
              <w:marRight w:val="0"/>
              <w:marTop w:val="0"/>
              <w:marBottom w:val="0"/>
              <w:divBdr>
                <w:top w:val="none" w:sz="0" w:space="0" w:color="auto"/>
                <w:left w:val="none" w:sz="0" w:space="0" w:color="auto"/>
                <w:bottom w:val="none" w:sz="0" w:space="0" w:color="auto"/>
                <w:right w:val="none" w:sz="0" w:space="0" w:color="auto"/>
              </w:divBdr>
              <w:divsChild>
                <w:div w:id="473988913">
                  <w:marLeft w:val="-420"/>
                  <w:marRight w:val="0"/>
                  <w:marTop w:val="0"/>
                  <w:marBottom w:val="0"/>
                  <w:divBdr>
                    <w:top w:val="none" w:sz="0" w:space="0" w:color="auto"/>
                    <w:left w:val="none" w:sz="0" w:space="0" w:color="auto"/>
                    <w:bottom w:val="none" w:sz="0" w:space="0" w:color="auto"/>
                    <w:right w:val="none" w:sz="0" w:space="0" w:color="auto"/>
                  </w:divBdr>
                  <w:divsChild>
                    <w:div w:id="821504864">
                      <w:marLeft w:val="0"/>
                      <w:marRight w:val="0"/>
                      <w:marTop w:val="0"/>
                      <w:marBottom w:val="0"/>
                      <w:divBdr>
                        <w:top w:val="none" w:sz="0" w:space="0" w:color="auto"/>
                        <w:left w:val="none" w:sz="0" w:space="0" w:color="auto"/>
                        <w:bottom w:val="none" w:sz="0" w:space="0" w:color="auto"/>
                        <w:right w:val="none" w:sz="0" w:space="0" w:color="auto"/>
                      </w:divBdr>
                      <w:divsChild>
                        <w:div w:id="2051109447">
                          <w:marLeft w:val="0"/>
                          <w:marRight w:val="0"/>
                          <w:marTop w:val="0"/>
                          <w:marBottom w:val="0"/>
                          <w:divBdr>
                            <w:top w:val="none" w:sz="0" w:space="0" w:color="auto"/>
                            <w:left w:val="none" w:sz="0" w:space="0" w:color="auto"/>
                            <w:bottom w:val="none" w:sz="0" w:space="0" w:color="auto"/>
                            <w:right w:val="none" w:sz="0" w:space="0" w:color="auto"/>
                          </w:divBdr>
                          <w:divsChild>
                            <w:div w:id="868876595">
                              <w:marLeft w:val="0"/>
                              <w:marRight w:val="0"/>
                              <w:marTop w:val="0"/>
                              <w:marBottom w:val="0"/>
                              <w:divBdr>
                                <w:top w:val="none" w:sz="0" w:space="0" w:color="auto"/>
                                <w:left w:val="none" w:sz="0" w:space="0" w:color="auto"/>
                                <w:bottom w:val="none" w:sz="0" w:space="0" w:color="auto"/>
                                <w:right w:val="none" w:sz="0" w:space="0" w:color="auto"/>
                              </w:divBdr>
                            </w:div>
                            <w:div w:id="93043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71804">
                  <w:marLeft w:val="-420"/>
                  <w:marRight w:val="0"/>
                  <w:marTop w:val="0"/>
                  <w:marBottom w:val="0"/>
                  <w:divBdr>
                    <w:top w:val="none" w:sz="0" w:space="0" w:color="auto"/>
                    <w:left w:val="none" w:sz="0" w:space="0" w:color="auto"/>
                    <w:bottom w:val="none" w:sz="0" w:space="0" w:color="auto"/>
                    <w:right w:val="none" w:sz="0" w:space="0" w:color="auto"/>
                  </w:divBdr>
                  <w:divsChild>
                    <w:div w:id="1993102246">
                      <w:marLeft w:val="0"/>
                      <w:marRight w:val="0"/>
                      <w:marTop w:val="0"/>
                      <w:marBottom w:val="0"/>
                      <w:divBdr>
                        <w:top w:val="none" w:sz="0" w:space="0" w:color="auto"/>
                        <w:left w:val="none" w:sz="0" w:space="0" w:color="auto"/>
                        <w:bottom w:val="none" w:sz="0" w:space="0" w:color="auto"/>
                        <w:right w:val="none" w:sz="0" w:space="0" w:color="auto"/>
                      </w:divBdr>
                      <w:divsChild>
                        <w:div w:id="2052533524">
                          <w:marLeft w:val="0"/>
                          <w:marRight w:val="0"/>
                          <w:marTop w:val="0"/>
                          <w:marBottom w:val="0"/>
                          <w:divBdr>
                            <w:top w:val="none" w:sz="0" w:space="0" w:color="auto"/>
                            <w:left w:val="none" w:sz="0" w:space="0" w:color="auto"/>
                            <w:bottom w:val="none" w:sz="0" w:space="0" w:color="auto"/>
                            <w:right w:val="none" w:sz="0" w:space="0" w:color="auto"/>
                          </w:divBdr>
                          <w:divsChild>
                            <w:div w:id="1674604338">
                              <w:marLeft w:val="0"/>
                              <w:marRight w:val="0"/>
                              <w:marTop w:val="0"/>
                              <w:marBottom w:val="0"/>
                              <w:divBdr>
                                <w:top w:val="none" w:sz="0" w:space="0" w:color="auto"/>
                                <w:left w:val="none" w:sz="0" w:space="0" w:color="auto"/>
                                <w:bottom w:val="none" w:sz="0" w:space="0" w:color="auto"/>
                                <w:right w:val="none" w:sz="0" w:space="0" w:color="auto"/>
                              </w:divBdr>
                            </w:div>
                            <w:div w:id="16869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544932">
                  <w:marLeft w:val="-420"/>
                  <w:marRight w:val="0"/>
                  <w:marTop w:val="0"/>
                  <w:marBottom w:val="0"/>
                  <w:divBdr>
                    <w:top w:val="none" w:sz="0" w:space="0" w:color="auto"/>
                    <w:left w:val="none" w:sz="0" w:space="0" w:color="auto"/>
                    <w:bottom w:val="none" w:sz="0" w:space="0" w:color="auto"/>
                    <w:right w:val="none" w:sz="0" w:space="0" w:color="auto"/>
                  </w:divBdr>
                  <w:divsChild>
                    <w:div w:id="798380373">
                      <w:marLeft w:val="0"/>
                      <w:marRight w:val="0"/>
                      <w:marTop w:val="0"/>
                      <w:marBottom w:val="0"/>
                      <w:divBdr>
                        <w:top w:val="none" w:sz="0" w:space="0" w:color="auto"/>
                        <w:left w:val="none" w:sz="0" w:space="0" w:color="auto"/>
                        <w:bottom w:val="none" w:sz="0" w:space="0" w:color="auto"/>
                        <w:right w:val="none" w:sz="0" w:space="0" w:color="auto"/>
                      </w:divBdr>
                      <w:divsChild>
                        <w:div w:id="946735209">
                          <w:marLeft w:val="0"/>
                          <w:marRight w:val="0"/>
                          <w:marTop w:val="0"/>
                          <w:marBottom w:val="0"/>
                          <w:divBdr>
                            <w:top w:val="none" w:sz="0" w:space="0" w:color="auto"/>
                            <w:left w:val="none" w:sz="0" w:space="0" w:color="auto"/>
                            <w:bottom w:val="none" w:sz="0" w:space="0" w:color="auto"/>
                            <w:right w:val="none" w:sz="0" w:space="0" w:color="auto"/>
                          </w:divBdr>
                          <w:divsChild>
                            <w:div w:id="928270040">
                              <w:marLeft w:val="0"/>
                              <w:marRight w:val="0"/>
                              <w:marTop w:val="0"/>
                              <w:marBottom w:val="0"/>
                              <w:divBdr>
                                <w:top w:val="none" w:sz="0" w:space="0" w:color="auto"/>
                                <w:left w:val="none" w:sz="0" w:space="0" w:color="auto"/>
                                <w:bottom w:val="none" w:sz="0" w:space="0" w:color="auto"/>
                                <w:right w:val="none" w:sz="0" w:space="0" w:color="auto"/>
                              </w:divBdr>
                            </w:div>
                            <w:div w:id="213706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270152">
      <w:bodyDiv w:val="1"/>
      <w:marLeft w:val="0"/>
      <w:marRight w:val="0"/>
      <w:marTop w:val="0"/>
      <w:marBottom w:val="0"/>
      <w:divBdr>
        <w:top w:val="none" w:sz="0" w:space="0" w:color="auto"/>
        <w:left w:val="none" w:sz="0" w:space="0" w:color="auto"/>
        <w:bottom w:val="none" w:sz="0" w:space="0" w:color="auto"/>
        <w:right w:val="none" w:sz="0" w:space="0" w:color="auto"/>
      </w:divBdr>
    </w:div>
    <w:div w:id="732002816">
      <w:bodyDiv w:val="1"/>
      <w:marLeft w:val="0"/>
      <w:marRight w:val="0"/>
      <w:marTop w:val="0"/>
      <w:marBottom w:val="0"/>
      <w:divBdr>
        <w:top w:val="none" w:sz="0" w:space="0" w:color="auto"/>
        <w:left w:val="none" w:sz="0" w:space="0" w:color="auto"/>
        <w:bottom w:val="none" w:sz="0" w:space="0" w:color="auto"/>
        <w:right w:val="none" w:sz="0" w:space="0" w:color="auto"/>
      </w:divBdr>
      <w:divsChild>
        <w:div w:id="850726783">
          <w:marLeft w:val="0"/>
          <w:marRight w:val="0"/>
          <w:marTop w:val="0"/>
          <w:marBottom w:val="0"/>
          <w:divBdr>
            <w:top w:val="none" w:sz="0" w:space="0" w:color="auto"/>
            <w:left w:val="none" w:sz="0" w:space="0" w:color="auto"/>
            <w:bottom w:val="none" w:sz="0" w:space="0" w:color="auto"/>
            <w:right w:val="none" w:sz="0" w:space="0" w:color="auto"/>
          </w:divBdr>
          <w:divsChild>
            <w:div w:id="1134561222">
              <w:marLeft w:val="0"/>
              <w:marRight w:val="0"/>
              <w:marTop w:val="0"/>
              <w:marBottom w:val="0"/>
              <w:divBdr>
                <w:top w:val="none" w:sz="0" w:space="0" w:color="auto"/>
                <w:left w:val="none" w:sz="0" w:space="0" w:color="auto"/>
                <w:bottom w:val="none" w:sz="0" w:space="0" w:color="auto"/>
                <w:right w:val="none" w:sz="0" w:space="0" w:color="auto"/>
              </w:divBdr>
              <w:divsChild>
                <w:div w:id="41867320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62590903">
          <w:marLeft w:val="0"/>
          <w:marRight w:val="0"/>
          <w:marTop w:val="0"/>
          <w:marBottom w:val="0"/>
          <w:divBdr>
            <w:top w:val="none" w:sz="0" w:space="0" w:color="auto"/>
            <w:left w:val="none" w:sz="0" w:space="0" w:color="auto"/>
            <w:bottom w:val="none" w:sz="0" w:space="0" w:color="auto"/>
            <w:right w:val="none" w:sz="0" w:space="0" w:color="auto"/>
          </w:divBdr>
          <w:divsChild>
            <w:div w:id="1226799601">
              <w:marLeft w:val="0"/>
              <w:marRight w:val="0"/>
              <w:marTop w:val="0"/>
              <w:marBottom w:val="0"/>
              <w:divBdr>
                <w:top w:val="none" w:sz="0" w:space="0" w:color="auto"/>
                <w:left w:val="none" w:sz="0" w:space="0" w:color="auto"/>
                <w:bottom w:val="none" w:sz="0" w:space="0" w:color="auto"/>
                <w:right w:val="none" w:sz="0" w:space="0" w:color="auto"/>
              </w:divBdr>
              <w:divsChild>
                <w:div w:id="83112001">
                  <w:marLeft w:val="-420"/>
                  <w:marRight w:val="0"/>
                  <w:marTop w:val="0"/>
                  <w:marBottom w:val="0"/>
                  <w:divBdr>
                    <w:top w:val="none" w:sz="0" w:space="0" w:color="auto"/>
                    <w:left w:val="none" w:sz="0" w:space="0" w:color="auto"/>
                    <w:bottom w:val="none" w:sz="0" w:space="0" w:color="auto"/>
                    <w:right w:val="none" w:sz="0" w:space="0" w:color="auto"/>
                  </w:divBdr>
                  <w:divsChild>
                    <w:div w:id="287010347">
                      <w:marLeft w:val="0"/>
                      <w:marRight w:val="0"/>
                      <w:marTop w:val="0"/>
                      <w:marBottom w:val="0"/>
                      <w:divBdr>
                        <w:top w:val="none" w:sz="0" w:space="0" w:color="auto"/>
                        <w:left w:val="none" w:sz="0" w:space="0" w:color="auto"/>
                        <w:bottom w:val="none" w:sz="0" w:space="0" w:color="auto"/>
                        <w:right w:val="none" w:sz="0" w:space="0" w:color="auto"/>
                      </w:divBdr>
                      <w:divsChild>
                        <w:div w:id="467364084">
                          <w:marLeft w:val="0"/>
                          <w:marRight w:val="0"/>
                          <w:marTop w:val="0"/>
                          <w:marBottom w:val="0"/>
                          <w:divBdr>
                            <w:top w:val="none" w:sz="0" w:space="0" w:color="auto"/>
                            <w:left w:val="none" w:sz="0" w:space="0" w:color="auto"/>
                            <w:bottom w:val="none" w:sz="0" w:space="0" w:color="auto"/>
                            <w:right w:val="none" w:sz="0" w:space="0" w:color="auto"/>
                          </w:divBdr>
                          <w:divsChild>
                            <w:div w:id="54551973">
                              <w:marLeft w:val="0"/>
                              <w:marRight w:val="0"/>
                              <w:marTop w:val="0"/>
                              <w:marBottom w:val="0"/>
                              <w:divBdr>
                                <w:top w:val="none" w:sz="0" w:space="0" w:color="auto"/>
                                <w:left w:val="none" w:sz="0" w:space="0" w:color="auto"/>
                                <w:bottom w:val="none" w:sz="0" w:space="0" w:color="auto"/>
                                <w:right w:val="none" w:sz="0" w:space="0" w:color="auto"/>
                              </w:divBdr>
                            </w:div>
                            <w:div w:id="2678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806991">
                  <w:marLeft w:val="-420"/>
                  <w:marRight w:val="0"/>
                  <w:marTop w:val="0"/>
                  <w:marBottom w:val="0"/>
                  <w:divBdr>
                    <w:top w:val="none" w:sz="0" w:space="0" w:color="auto"/>
                    <w:left w:val="none" w:sz="0" w:space="0" w:color="auto"/>
                    <w:bottom w:val="none" w:sz="0" w:space="0" w:color="auto"/>
                    <w:right w:val="none" w:sz="0" w:space="0" w:color="auto"/>
                  </w:divBdr>
                  <w:divsChild>
                    <w:div w:id="1610043770">
                      <w:marLeft w:val="0"/>
                      <w:marRight w:val="0"/>
                      <w:marTop w:val="0"/>
                      <w:marBottom w:val="0"/>
                      <w:divBdr>
                        <w:top w:val="none" w:sz="0" w:space="0" w:color="auto"/>
                        <w:left w:val="none" w:sz="0" w:space="0" w:color="auto"/>
                        <w:bottom w:val="none" w:sz="0" w:space="0" w:color="auto"/>
                        <w:right w:val="none" w:sz="0" w:space="0" w:color="auto"/>
                      </w:divBdr>
                      <w:divsChild>
                        <w:div w:id="1402295051">
                          <w:marLeft w:val="0"/>
                          <w:marRight w:val="0"/>
                          <w:marTop w:val="0"/>
                          <w:marBottom w:val="0"/>
                          <w:divBdr>
                            <w:top w:val="none" w:sz="0" w:space="0" w:color="auto"/>
                            <w:left w:val="none" w:sz="0" w:space="0" w:color="auto"/>
                            <w:bottom w:val="none" w:sz="0" w:space="0" w:color="auto"/>
                            <w:right w:val="none" w:sz="0" w:space="0" w:color="auto"/>
                          </w:divBdr>
                          <w:divsChild>
                            <w:div w:id="282344016">
                              <w:marLeft w:val="0"/>
                              <w:marRight w:val="0"/>
                              <w:marTop w:val="0"/>
                              <w:marBottom w:val="0"/>
                              <w:divBdr>
                                <w:top w:val="none" w:sz="0" w:space="0" w:color="auto"/>
                                <w:left w:val="none" w:sz="0" w:space="0" w:color="auto"/>
                                <w:bottom w:val="none" w:sz="0" w:space="0" w:color="auto"/>
                                <w:right w:val="none" w:sz="0" w:space="0" w:color="auto"/>
                              </w:divBdr>
                            </w:div>
                            <w:div w:id="65222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15323">
                  <w:marLeft w:val="-420"/>
                  <w:marRight w:val="0"/>
                  <w:marTop w:val="0"/>
                  <w:marBottom w:val="0"/>
                  <w:divBdr>
                    <w:top w:val="none" w:sz="0" w:space="0" w:color="auto"/>
                    <w:left w:val="none" w:sz="0" w:space="0" w:color="auto"/>
                    <w:bottom w:val="none" w:sz="0" w:space="0" w:color="auto"/>
                    <w:right w:val="none" w:sz="0" w:space="0" w:color="auto"/>
                  </w:divBdr>
                  <w:divsChild>
                    <w:div w:id="1033187064">
                      <w:marLeft w:val="0"/>
                      <w:marRight w:val="0"/>
                      <w:marTop w:val="0"/>
                      <w:marBottom w:val="0"/>
                      <w:divBdr>
                        <w:top w:val="none" w:sz="0" w:space="0" w:color="auto"/>
                        <w:left w:val="none" w:sz="0" w:space="0" w:color="auto"/>
                        <w:bottom w:val="none" w:sz="0" w:space="0" w:color="auto"/>
                        <w:right w:val="none" w:sz="0" w:space="0" w:color="auto"/>
                      </w:divBdr>
                      <w:divsChild>
                        <w:div w:id="997727449">
                          <w:marLeft w:val="0"/>
                          <w:marRight w:val="0"/>
                          <w:marTop w:val="0"/>
                          <w:marBottom w:val="0"/>
                          <w:divBdr>
                            <w:top w:val="none" w:sz="0" w:space="0" w:color="auto"/>
                            <w:left w:val="none" w:sz="0" w:space="0" w:color="auto"/>
                            <w:bottom w:val="none" w:sz="0" w:space="0" w:color="auto"/>
                            <w:right w:val="none" w:sz="0" w:space="0" w:color="auto"/>
                          </w:divBdr>
                          <w:divsChild>
                            <w:div w:id="606012251">
                              <w:marLeft w:val="0"/>
                              <w:marRight w:val="0"/>
                              <w:marTop w:val="0"/>
                              <w:marBottom w:val="0"/>
                              <w:divBdr>
                                <w:top w:val="none" w:sz="0" w:space="0" w:color="auto"/>
                                <w:left w:val="none" w:sz="0" w:space="0" w:color="auto"/>
                                <w:bottom w:val="none" w:sz="0" w:space="0" w:color="auto"/>
                                <w:right w:val="none" w:sz="0" w:space="0" w:color="auto"/>
                              </w:divBdr>
                            </w:div>
                            <w:div w:id="204787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7772756">
          <w:marLeft w:val="0"/>
          <w:marRight w:val="0"/>
          <w:marTop w:val="0"/>
          <w:marBottom w:val="0"/>
          <w:divBdr>
            <w:top w:val="none" w:sz="0" w:space="0" w:color="auto"/>
            <w:left w:val="none" w:sz="0" w:space="0" w:color="auto"/>
            <w:bottom w:val="none" w:sz="0" w:space="0" w:color="auto"/>
            <w:right w:val="none" w:sz="0" w:space="0" w:color="auto"/>
          </w:divBdr>
          <w:divsChild>
            <w:div w:id="1016690996">
              <w:marLeft w:val="0"/>
              <w:marRight w:val="0"/>
              <w:marTop w:val="0"/>
              <w:marBottom w:val="0"/>
              <w:divBdr>
                <w:top w:val="none" w:sz="0" w:space="0" w:color="auto"/>
                <w:left w:val="none" w:sz="0" w:space="0" w:color="auto"/>
                <w:bottom w:val="none" w:sz="0" w:space="0" w:color="auto"/>
                <w:right w:val="none" w:sz="0" w:space="0" w:color="auto"/>
              </w:divBdr>
              <w:divsChild>
                <w:div w:id="29865168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 w:id="743838927">
      <w:bodyDiv w:val="1"/>
      <w:marLeft w:val="0"/>
      <w:marRight w:val="0"/>
      <w:marTop w:val="0"/>
      <w:marBottom w:val="0"/>
      <w:divBdr>
        <w:top w:val="none" w:sz="0" w:space="0" w:color="auto"/>
        <w:left w:val="none" w:sz="0" w:space="0" w:color="auto"/>
        <w:bottom w:val="none" w:sz="0" w:space="0" w:color="auto"/>
        <w:right w:val="none" w:sz="0" w:space="0" w:color="auto"/>
      </w:divBdr>
      <w:divsChild>
        <w:div w:id="13387829">
          <w:marLeft w:val="0"/>
          <w:marRight w:val="0"/>
          <w:marTop w:val="0"/>
          <w:marBottom w:val="0"/>
          <w:divBdr>
            <w:top w:val="none" w:sz="0" w:space="0" w:color="auto"/>
            <w:left w:val="none" w:sz="0" w:space="0" w:color="auto"/>
            <w:bottom w:val="none" w:sz="0" w:space="0" w:color="auto"/>
            <w:right w:val="none" w:sz="0" w:space="0" w:color="auto"/>
          </w:divBdr>
        </w:div>
        <w:div w:id="105933779">
          <w:marLeft w:val="0"/>
          <w:marRight w:val="0"/>
          <w:marTop w:val="0"/>
          <w:marBottom w:val="0"/>
          <w:divBdr>
            <w:top w:val="none" w:sz="0" w:space="0" w:color="auto"/>
            <w:left w:val="none" w:sz="0" w:space="0" w:color="auto"/>
            <w:bottom w:val="none" w:sz="0" w:space="0" w:color="auto"/>
            <w:right w:val="none" w:sz="0" w:space="0" w:color="auto"/>
          </w:divBdr>
        </w:div>
        <w:div w:id="155655535">
          <w:marLeft w:val="0"/>
          <w:marRight w:val="0"/>
          <w:marTop w:val="0"/>
          <w:marBottom w:val="0"/>
          <w:divBdr>
            <w:top w:val="none" w:sz="0" w:space="0" w:color="auto"/>
            <w:left w:val="none" w:sz="0" w:space="0" w:color="auto"/>
            <w:bottom w:val="none" w:sz="0" w:space="0" w:color="auto"/>
            <w:right w:val="none" w:sz="0" w:space="0" w:color="auto"/>
          </w:divBdr>
          <w:divsChild>
            <w:div w:id="76875863">
              <w:marLeft w:val="0"/>
              <w:marRight w:val="0"/>
              <w:marTop w:val="0"/>
              <w:marBottom w:val="0"/>
              <w:divBdr>
                <w:top w:val="none" w:sz="0" w:space="0" w:color="auto"/>
                <w:left w:val="none" w:sz="0" w:space="0" w:color="auto"/>
                <w:bottom w:val="none" w:sz="0" w:space="0" w:color="auto"/>
                <w:right w:val="none" w:sz="0" w:space="0" w:color="auto"/>
              </w:divBdr>
            </w:div>
            <w:div w:id="332996337">
              <w:marLeft w:val="0"/>
              <w:marRight w:val="0"/>
              <w:marTop w:val="0"/>
              <w:marBottom w:val="0"/>
              <w:divBdr>
                <w:top w:val="none" w:sz="0" w:space="0" w:color="auto"/>
                <w:left w:val="none" w:sz="0" w:space="0" w:color="auto"/>
                <w:bottom w:val="none" w:sz="0" w:space="0" w:color="auto"/>
                <w:right w:val="none" w:sz="0" w:space="0" w:color="auto"/>
              </w:divBdr>
            </w:div>
            <w:div w:id="1287202925">
              <w:marLeft w:val="0"/>
              <w:marRight w:val="0"/>
              <w:marTop w:val="0"/>
              <w:marBottom w:val="0"/>
              <w:divBdr>
                <w:top w:val="none" w:sz="0" w:space="0" w:color="auto"/>
                <w:left w:val="none" w:sz="0" w:space="0" w:color="auto"/>
                <w:bottom w:val="none" w:sz="0" w:space="0" w:color="auto"/>
                <w:right w:val="none" w:sz="0" w:space="0" w:color="auto"/>
              </w:divBdr>
            </w:div>
            <w:div w:id="1445032682">
              <w:marLeft w:val="0"/>
              <w:marRight w:val="0"/>
              <w:marTop w:val="0"/>
              <w:marBottom w:val="0"/>
              <w:divBdr>
                <w:top w:val="none" w:sz="0" w:space="0" w:color="auto"/>
                <w:left w:val="none" w:sz="0" w:space="0" w:color="auto"/>
                <w:bottom w:val="none" w:sz="0" w:space="0" w:color="auto"/>
                <w:right w:val="none" w:sz="0" w:space="0" w:color="auto"/>
              </w:divBdr>
            </w:div>
            <w:div w:id="1868105059">
              <w:marLeft w:val="0"/>
              <w:marRight w:val="0"/>
              <w:marTop w:val="0"/>
              <w:marBottom w:val="0"/>
              <w:divBdr>
                <w:top w:val="none" w:sz="0" w:space="0" w:color="auto"/>
                <w:left w:val="none" w:sz="0" w:space="0" w:color="auto"/>
                <w:bottom w:val="none" w:sz="0" w:space="0" w:color="auto"/>
                <w:right w:val="none" w:sz="0" w:space="0" w:color="auto"/>
              </w:divBdr>
            </w:div>
          </w:divsChild>
        </w:div>
        <w:div w:id="205680813">
          <w:marLeft w:val="0"/>
          <w:marRight w:val="0"/>
          <w:marTop w:val="0"/>
          <w:marBottom w:val="0"/>
          <w:divBdr>
            <w:top w:val="none" w:sz="0" w:space="0" w:color="auto"/>
            <w:left w:val="none" w:sz="0" w:space="0" w:color="auto"/>
            <w:bottom w:val="none" w:sz="0" w:space="0" w:color="auto"/>
            <w:right w:val="none" w:sz="0" w:space="0" w:color="auto"/>
          </w:divBdr>
          <w:divsChild>
            <w:div w:id="82841850">
              <w:marLeft w:val="0"/>
              <w:marRight w:val="0"/>
              <w:marTop w:val="0"/>
              <w:marBottom w:val="0"/>
              <w:divBdr>
                <w:top w:val="none" w:sz="0" w:space="0" w:color="auto"/>
                <w:left w:val="none" w:sz="0" w:space="0" w:color="auto"/>
                <w:bottom w:val="none" w:sz="0" w:space="0" w:color="auto"/>
                <w:right w:val="none" w:sz="0" w:space="0" w:color="auto"/>
              </w:divBdr>
            </w:div>
            <w:div w:id="85003544">
              <w:marLeft w:val="0"/>
              <w:marRight w:val="0"/>
              <w:marTop w:val="0"/>
              <w:marBottom w:val="0"/>
              <w:divBdr>
                <w:top w:val="none" w:sz="0" w:space="0" w:color="auto"/>
                <w:left w:val="none" w:sz="0" w:space="0" w:color="auto"/>
                <w:bottom w:val="none" w:sz="0" w:space="0" w:color="auto"/>
                <w:right w:val="none" w:sz="0" w:space="0" w:color="auto"/>
              </w:divBdr>
            </w:div>
            <w:div w:id="1220900274">
              <w:marLeft w:val="0"/>
              <w:marRight w:val="0"/>
              <w:marTop w:val="0"/>
              <w:marBottom w:val="0"/>
              <w:divBdr>
                <w:top w:val="none" w:sz="0" w:space="0" w:color="auto"/>
                <w:left w:val="none" w:sz="0" w:space="0" w:color="auto"/>
                <w:bottom w:val="none" w:sz="0" w:space="0" w:color="auto"/>
                <w:right w:val="none" w:sz="0" w:space="0" w:color="auto"/>
              </w:divBdr>
            </w:div>
            <w:div w:id="1755932020">
              <w:marLeft w:val="0"/>
              <w:marRight w:val="0"/>
              <w:marTop w:val="0"/>
              <w:marBottom w:val="0"/>
              <w:divBdr>
                <w:top w:val="none" w:sz="0" w:space="0" w:color="auto"/>
                <w:left w:val="none" w:sz="0" w:space="0" w:color="auto"/>
                <w:bottom w:val="none" w:sz="0" w:space="0" w:color="auto"/>
                <w:right w:val="none" w:sz="0" w:space="0" w:color="auto"/>
              </w:divBdr>
            </w:div>
            <w:div w:id="1909073816">
              <w:marLeft w:val="0"/>
              <w:marRight w:val="0"/>
              <w:marTop w:val="0"/>
              <w:marBottom w:val="0"/>
              <w:divBdr>
                <w:top w:val="none" w:sz="0" w:space="0" w:color="auto"/>
                <w:left w:val="none" w:sz="0" w:space="0" w:color="auto"/>
                <w:bottom w:val="none" w:sz="0" w:space="0" w:color="auto"/>
                <w:right w:val="none" w:sz="0" w:space="0" w:color="auto"/>
              </w:divBdr>
            </w:div>
          </w:divsChild>
        </w:div>
        <w:div w:id="290212226">
          <w:marLeft w:val="0"/>
          <w:marRight w:val="0"/>
          <w:marTop w:val="0"/>
          <w:marBottom w:val="0"/>
          <w:divBdr>
            <w:top w:val="none" w:sz="0" w:space="0" w:color="auto"/>
            <w:left w:val="none" w:sz="0" w:space="0" w:color="auto"/>
            <w:bottom w:val="none" w:sz="0" w:space="0" w:color="auto"/>
            <w:right w:val="none" w:sz="0" w:space="0" w:color="auto"/>
          </w:divBdr>
          <w:divsChild>
            <w:div w:id="450586956">
              <w:marLeft w:val="0"/>
              <w:marRight w:val="0"/>
              <w:marTop w:val="0"/>
              <w:marBottom w:val="0"/>
              <w:divBdr>
                <w:top w:val="none" w:sz="0" w:space="0" w:color="auto"/>
                <w:left w:val="none" w:sz="0" w:space="0" w:color="auto"/>
                <w:bottom w:val="none" w:sz="0" w:space="0" w:color="auto"/>
                <w:right w:val="none" w:sz="0" w:space="0" w:color="auto"/>
              </w:divBdr>
            </w:div>
            <w:div w:id="1731348175">
              <w:marLeft w:val="0"/>
              <w:marRight w:val="0"/>
              <w:marTop w:val="0"/>
              <w:marBottom w:val="0"/>
              <w:divBdr>
                <w:top w:val="none" w:sz="0" w:space="0" w:color="auto"/>
                <w:left w:val="none" w:sz="0" w:space="0" w:color="auto"/>
                <w:bottom w:val="none" w:sz="0" w:space="0" w:color="auto"/>
                <w:right w:val="none" w:sz="0" w:space="0" w:color="auto"/>
              </w:divBdr>
            </w:div>
            <w:div w:id="1954707181">
              <w:marLeft w:val="0"/>
              <w:marRight w:val="0"/>
              <w:marTop w:val="0"/>
              <w:marBottom w:val="0"/>
              <w:divBdr>
                <w:top w:val="none" w:sz="0" w:space="0" w:color="auto"/>
                <w:left w:val="none" w:sz="0" w:space="0" w:color="auto"/>
                <w:bottom w:val="none" w:sz="0" w:space="0" w:color="auto"/>
                <w:right w:val="none" w:sz="0" w:space="0" w:color="auto"/>
              </w:divBdr>
            </w:div>
            <w:div w:id="2113433587">
              <w:marLeft w:val="0"/>
              <w:marRight w:val="0"/>
              <w:marTop w:val="0"/>
              <w:marBottom w:val="0"/>
              <w:divBdr>
                <w:top w:val="none" w:sz="0" w:space="0" w:color="auto"/>
                <w:left w:val="none" w:sz="0" w:space="0" w:color="auto"/>
                <w:bottom w:val="none" w:sz="0" w:space="0" w:color="auto"/>
                <w:right w:val="none" w:sz="0" w:space="0" w:color="auto"/>
              </w:divBdr>
            </w:div>
            <w:div w:id="2133472848">
              <w:marLeft w:val="0"/>
              <w:marRight w:val="0"/>
              <w:marTop w:val="0"/>
              <w:marBottom w:val="0"/>
              <w:divBdr>
                <w:top w:val="none" w:sz="0" w:space="0" w:color="auto"/>
                <w:left w:val="none" w:sz="0" w:space="0" w:color="auto"/>
                <w:bottom w:val="none" w:sz="0" w:space="0" w:color="auto"/>
                <w:right w:val="none" w:sz="0" w:space="0" w:color="auto"/>
              </w:divBdr>
            </w:div>
          </w:divsChild>
        </w:div>
        <w:div w:id="321198921">
          <w:marLeft w:val="0"/>
          <w:marRight w:val="0"/>
          <w:marTop w:val="0"/>
          <w:marBottom w:val="0"/>
          <w:divBdr>
            <w:top w:val="none" w:sz="0" w:space="0" w:color="auto"/>
            <w:left w:val="none" w:sz="0" w:space="0" w:color="auto"/>
            <w:bottom w:val="none" w:sz="0" w:space="0" w:color="auto"/>
            <w:right w:val="none" w:sz="0" w:space="0" w:color="auto"/>
          </w:divBdr>
          <w:divsChild>
            <w:div w:id="179440392">
              <w:marLeft w:val="0"/>
              <w:marRight w:val="0"/>
              <w:marTop w:val="0"/>
              <w:marBottom w:val="0"/>
              <w:divBdr>
                <w:top w:val="none" w:sz="0" w:space="0" w:color="auto"/>
                <w:left w:val="none" w:sz="0" w:space="0" w:color="auto"/>
                <w:bottom w:val="none" w:sz="0" w:space="0" w:color="auto"/>
                <w:right w:val="none" w:sz="0" w:space="0" w:color="auto"/>
              </w:divBdr>
            </w:div>
            <w:div w:id="1019888265">
              <w:marLeft w:val="0"/>
              <w:marRight w:val="0"/>
              <w:marTop w:val="0"/>
              <w:marBottom w:val="0"/>
              <w:divBdr>
                <w:top w:val="none" w:sz="0" w:space="0" w:color="auto"/>
                <w:left w:val="none" w:sz="0" w:space="0" w:color="auto"/>
                <w:bottom w:val="none" w:sz="0" w:space="0" w:color="auto"/>
                <w:right w:val="none" w:sz="0" w:space="0" w:color="auto"/>
              </w:divBdr>
            </w:div>
            <w:div w:id="1093554420">
              <w:marLeft w:val="0"/>
              <w:marRight w:val="0"/>
              <w:marTop w:val="0"/>
              <w:marBottom w:val="0"/>
              <w:divBdr>
                <w:top w:val="none" w:sz="0" w:space="0" w:color="auto"/>
                <w:left w:val="none" w:sz="0" w:space="0" w:color="auto"/>
                <w:bottom w:val="none" w:sz="0" w:space="0" w:color="auto"/>
                <w:right w:val="none" w:sz="0" w:space="0" w:color="auto"/>
              </w:divBdr>
            </w:div>
            <w:div w:id="1766146203">
              <w:marLeft w:val="0"/>
              <w:marRight w:val="0"/>
              <w:marTop w:val="0"/>
              <w:marBottom w:val="0"/>
              <w:divBdr>
                <w:top w:val="none" w:sz="0" w:space="0" w:color="auto"/>
                <w:left w:val="none" w:sz="0" w:space="0" w:color="auto"/>
                <w:bottom w:val="none" w:sz="0" w:space="0" w:color="auto"/>
                <w:right w:val="none" w:sz="0" w:space="0" w:color="auto"/>
              </w:divBdr>
            </w:div>
            <w:div w:id="1805081590">
              <w:marLeft w:val="0"/>
              <w:marRight w:val="0"/>
              <w:marTop w:val="0"/>
              <w:marBottom w:val="0"/>
              <w:divBdr>
                <w:top w:val="none" w:sz="0" w:space="0" w:color="auto"/>
                <w:left w:val="none" w:sz="0" w:space="0" w:color="auto"/>
                <w:bottom w:val="none" w:sz="0" w:space="0" w:color="auto"/>
                <w:right w:val="none" w:sz="0" w:space="0" w:color="auto"/>
              </w:divBdr>
            </w:div>
          </w:divsChild>
        </w:div>
        <w:div w:id="401369647">
          <w:marLeft w:val="0"/>
          <w:marRight w:val="0"/>
          <w:marTop w:val="0"/>
          <w:marBottom w:val="0"/>
          <w:divBdr>
            <w:top w:val="none" w:sz="0" w:space="0" w:color="auto"/>
            <w:left w:val="none" w:sz="0" w:space="0" w:color="auto"/>
            <w:bottom w:val="none" w:sz="0" w:space="0" w:color="auto"/>
            <w:right w:val="none" w:sz="0" w:space="0" w:color="auto"/>
          </w:divBdr>
        </w:div>
        <w:div w:id="422722112">
          <w:marLeft w:val="0"/>
          <w:marRight w:val="0"/>
          <w:marTop w:val="0"/>
          <w:marBottom w:val="0"/>
          <w:divBdr>
            <w:top w:val="none" w:sz="0" w:space="0" w:color="auto"/>
            <w:left w:val="none" w:sz="0" w:space="0" w:color="auto"/>
            <w:bottom w:val="none" w:sz="0" w:space="0" w:color="auto"/>
            <w:right w:val="none" w:sz="0" w:space="0" w:color="auto"/>
          </w:divBdr>
          <w:divsChild>
            <w:div w:id="558591821">
              <w:marLeft w:val="0"/>
              <w:marRight w:val="0"/>
              <w:marTop w:val="0"/>
              <w:marBottom w:val="0"/>
              <w:divBdr>
                <w:top w:val="none" w:sz="0" w:space="0" w:color="auto"/>
                <w:left w:val="none" w:sz="0" w:space="0" w:color="auto"/>
                <w:bottom w:val="none" w:sz="0" w:space="0" w:color="auto"/>
                <w:right w:val="none" w:sz="0" w:space="0" w:color="auto"/>
              </w:divBdr>
            </w:div>
            <w:div w:id="606431523">
              <w:marLeft w:val="0"/>
              <w:marRight w:val="0"/>
              <w:marTop w:val="0"/>
              <w:marBottom w:val="0"/>
              <w:divBdr>
                <w:top w:val="none" w:sz="0" w:space="0" w:color="auto"/>
                <w:left w:val="none" w:sz="0" w:space="0" w:color="auto"/>
                <w:bottom w:val="none" w:sz="0" w:space="0" w:color="auto"/>
                <w:right w:val="none" w:sz="0" w:space="0" w:color="auto"/>
              </w:divBdr>
            </w:div>
            <w:div w:id="1546722362">
              <w:marLeft w:val="0"/>
              <w:marRight w:val="0"/>
              <w:marTop w:val="0"/>
              <w:marBottom w:val="0"/>
              <w:divBdr>
                <w:top w:val="none" w:sz="0" w:space="0" w:color="auto"/>
                <w:left w:val="none" w:sz="0" w:space="0" w:color="auto"/>
                <w:bottom w:val="none" w:sz="0" w:space="0" w:color="auto"/>
                <w:right w:val="none" w:sz="0" w:space="0" w:color="auto"/>
              </w:divBdr>
            </w:div>
            <w:div w:id="1782261971">
              <w:marLeft w:val="0"/>
              <w:marRight w:val="0"/>
              <w:marTop w:val="0"/>
              <w:marBottom w:val="0"/>
              <w:divBdr>
                <w:top w:val="none" w:sz="0" w:space="0" w:color="auto"/>
                <w:left w:val="none" w:sz="0" w:space="0" w:color="auto"/>
                <w:bottom w:val="none" w:sz="0" w:space="0" w:color="auto"/>
                <w:right w:val="none" w:sz="0" w:space="0" w:color="auto"/>
              </w:divBdr>
            </w:div>
            <w:div w:id="2132625893">
              <w:marLeft w:val="0"/>
              <w:marRight w:val="0"/>
              <w:marTop w:val="0"/>
              <w:marBottom w:val="0"/>
              <w:divBdr>
                <w:top w:val="none" w:sz="0" w:space="0" w:color="auto"/>
                <w:left w:val="none" w:sz="0" w:space="0" w:color="auto"/>
                <w:bottom w:val="none" w:sz="0" w:space="0" w:color="auto"/>
                <w:right w:val="none" w:sz="0" w:space="0" w:color="auto"/>
              </w:divBdr>
            </w:div>
          </w:divsChild>
        </w:div>
        <w:div w:id="493575044">
          <w:marLeft w:val="0"/>
          <w:marRight w:val="0"/>
          <w:marTop w:val="0"/>
          <w:marBottom w:val="0"/>
          <w:divBdr>
            <w:top w:val="none" w:sz="0" w:space="0" w:color="auto"/>
            <w:left w:val="none" w:sz="0" w:space="0" w:color="auto"/>
            <w:bottom w:val="none" w:sz="0" w:space="0" w:color="auto"/>
            <w:right w:val="none" w:sz="0" w:space="0" w:color="auto"/>
          </w:divBdr>
        </w:div>
        <w:div w:id="536356234">
          <w:marLeft w:val="0"/>
          <w:marRight w:val="0"/>
          <w:marTop w:val="0"/>
          <w:marBottom w:val="0"/>
          <w:divBdr>
            <w:top w:val="none" w:sz="0" w:space="0" w:color="auto"/>
            <w:left w:val="none" w:sz="0" w:space="0" w:color="auto"/>
            <w:bottom w:val="none" w:sz="0" w:space="0" w:color="auto"/>
            <w:right w:val="none" w:sz="0" w:space="0" w:color="auto"/>
          </w:divBdr>
        </w:div>
        <w:div w:id="624385633">
          <w:marLeft w:val="0"/>
          <w:marRight w:val="0"/>
          <w:marTop w:val="0"/>
          <w:marBottom w:val="0"/>
          <w:divBdr>
            <w:top w:val="none" w:sz="0" w:space="0" w:color="auto"/>
            <w:left w:val="none" w:sz="0" w:space="0" w:color="auto"/>
            <w:bottom w:val="none" w:sz="0" w:space="0" w:color="auto"/>
            <w:right w:val="none" w:sz="0" w:space="0" w:color="auto"/>
          </w:divBdr>
          <w:divsChild>
            <w:div w:id="351345130">
              <w:marLeft w:val="0"/>
              <w:marRight w:val="0"/>
              <w:marTop w:val="0"/>
              <w:marBottom w:val="0"/>
              <w:divBdr>
                <w:top w:val="none" w:sz="0" w:space="0" w:color="auto"/>
                <w:left w:val="none" w:sz="0" w:space="0" w:color="auto"/>
                <w:bottom w:val="none" w:sz="0" w:space="0" w:color="auto"/>
                <w:right w:val="none" w:sz="0" w:space="0" w:color="auto"/>
              </w:divBdr>
            </w:div>
            <w:div w:id="896207862">
              <w:marLeft w:val="0"/>
              <w:marRight w:val="0"/>
              <w:marTop w:val="0"/>
              <w:marBottom w:val="0"/>
              <w:divBdr>
                <w:top w:val="none" w:sz="0" w:space="0" w:color="auto"/>
                <w:left w:val="none" w:sz="0" w:space="0" w:color="auto"/>
                <w:bottom w:val="none" w:sz="0" w:space="0" w:color="auto"/>
                <w:right w:val="none" w:sz="0" w:space="0" w:color="auto"/>
              </w:divBdr>
            </w:div>
            <w:div w:id="1019355602">
              <w:marLeft w:val="0"/>
              <w:marRight w:val="0"/>
              <w:marTop w:val="0"/>
              <w:marBottom w:val="0"/>
              <w:divBdr>
                <w:top w:val="none" w:sz="0" w:space="0" w:color="auto"/>
                <w:left w:val="none" w:sz="0" w:space="0" w:color="auto"/>
                <w:bottom w:val="none" w:sz="0" w:space="0" w:color="auto"/>
                <w:right w:val="none" w:sz="0" w:space="0" w:color="auto"/>
              </w:divBdr>
            </w:div>
            <w:div w:id="1584297273">
              <w:marLeft w:val="0"/>
              <w:marRight w:val="0"/>
              <w:marTop w:val="0"/>
              <w:marBottom w:val="0"/>
              <w:divBdr>
                <w:top w:val="none" w:sz="0" w:space="0" w:color="auto"/>
                <w:left w:val="none" w:sz="0" w:space="0" w:color="auto"/>
                <w:bottom w:val="none" w:sz="0" w:space="0" w:color="auto"/>
                <w:right w:val="none" w:sz="0" w:space="0" w:color="auto"/>
              </w:divBdr>
            </w:div>
            <w:div w:id="2145846967">
              <w:marLeft w:val="0"/>
              <w:marRight w:val="0"/>
              <w:marTop w:val="0"/>
              <w:marBottom w:val="0"/>
              <w:divBdr>
                <w:top w:val="none" w:sz="0" w:space="0" w:color="auto"/>
                <w:left w:val="none" w:sz="0" w:space="0" w:color="auto"/>
                <w:bottom w:val="none" w:sz="0" w:space="0" w:color="auto"/>
                <w:right w:val="none" w:sz="0" w:space="0" w:color="auto"/>
              </w:divBdr>
            </w:div>
          </w:divsChild>
        </w:div>
        <w:div w:id="711226995">
          <w:marLeft w:val="0"/>
          <w:marRight w:val="0"/>
          <w:marTop w:val="0"/>
          <w:marBottom w:val="0"/>
          <w:divBdr>
            <w:top w:val="none" w:sz="0" w:space="0" w:color="auto"/>
            <w:left w:val="none" w:sz="0" w:space="0" w:color="auto"/>
            <w:bottom w:val="none" w:sz="0" w:space="0" w:color="auto"/>
            <w:right w:val="none" w:sz="0" w:space="0" w:color="auto"/>
          </w:divBdr>
        </w:div>
        <w:div w:id="724377104">
          <w:marLeft w:val="0"/>
          <w:marRight w:val="0"/>
          <w:marTop w:val="0"/>
          <w:marBottom w:val="0"/>
          <w:divBdr>
            <w:top w:val="none" w:sz="0" w:space="0" w:color="auto"/>
            <w:left w:val="none" w:sz="0" w:space="0" w:color="auto"/>
            <w:bottom w:val="none" w:sz="0" w:space="0" w:color="auto"/>
            <w:right w:val="none" w:sz="0" w:space="0" w:color="auto"/>
          </w:divBdr>
          <w:divsChild>
            <w:div w:id="25176923">
              <w:marLeft w:val="0"/>
              <w:marRight w:val="0"/>
              <w:marTop w:val="0"/>
              <w:marBottom w:val="0"/>
              <w:divBdr>
                <w:top w:val="none" w:sz="0" w:space="0" w:color="auto"/>
                <w:left w:val="none" w:sz="0" w:space="0" w:color="auto"/>
                <w:bottom w:val="none" w:sz="0" w:space="0" w:color="auto"/>
                <w:right w:val="none" w:sz="0" w:space="0" w:color="auto"/>
              </w:divBdr>
            </w:div>
            <w:div w:id="458186329">
              <w:marLeft w:val="0"/>
              <w:marRight w:val="0"/>
              <w:marTop w:val="0"/>
              <w:marBottom w:val="0"/>
              <w:divBdr>
                <w:top w:val="none" w:sz="0" w:space="0" w:color="auto"/>
                <w:left w:val="none" w:sz="0" w:space="0" w:color="auto"/>
                <w:bottom w:val="none" w:sz="0" w:space="0" w:color="auto"/>
                <w:right w:val="none" w:sz="0" w:space="0" w:color="auto"/>
              </w:divBdr>
            </w:div>
            <w:div w:id="564687387">
              <w:marLeft w:val="0"/>
              <w:marRight w:val="0"/>
              <w:marTop w:val="0"/>
              <w:marBottom w:val="0"/>
              <w:divBdr>
                <w:top w:val="none" w:sz="0" w:space="0" w:color="auto"/>
                <w:left w:val="none" w:sz="0" w:space="0" w:color="auto"/>
                <w:bottom w:val="none" w:sz="0" w:space="0" w:color="auto"/>
                <w:right w:val="none" w:sz="0" w:space="0" w:color="auto"/>
              </w:divBdr>
            </w:div>
            <w:div w:id="1313407207">
              <w:marLeft w:val="0"/>
              <w:marRight w:val="0"/>
              <w:marTop w:val="0"/>
              <w:marBottom w:val="0"/>
              <w:divBdr>
                <w:top w:val="none" w:sz="0" w:space="0" w:color="auto"/>
                <w:left w:val="none" w:sz="0" w:space="0" w:color="auto"/>
                <w:bottom w:val="none" w:sz="0" w:space="0" w:color="auto"/>
                <w:right w:val="none" w:sz="0" w:space="0" w:color="auto"/>
              </w:divBdr>
            </w:div>
            <w:div w:id="1828548260">
              <w:marLeft w:val="0"/>
              <w:marRight w:val="0"/>
              <w:marTop w:val="0"/>
              <w:marBottom w:val="0"/>
              <w:divBdr>
                <w:top w:val="none" w:sz="0" w:space="0" w:color="auto"/>
                <w:left w:val="none" w:sz="0" w:space="0" w:color="auto"/>
                <w:bottom w:val="none" w:sz="0" w:space="0" w:color="auto"/>
                <w:right w:val="none" w:sz="0" w:space="0" w:color="auto"/>
              </w:divBdr>
            </w:div>
          </w:divsChild>
        </w:div>
        <w:div w:id="747073122">
          <w:marLeft w:val="0"/>
          <w:marRight w:val="0"/>
          <w:marTop w:val="0"/>
          <w:marBottom w:val="0"/>
          <w:divBdr>
            <w:top w:val="none" w:sz="0" w:space="0" w:color="auto"/>
            <w:left w:val="none" w:sz="0" w:space="0" w:color="auto"/>
            <w:bottom w:val="none" w:sz="0" w:space="0" w:color="auto"/>
            <w:right w:val="none" w:sz="0" w:space="0" w:color="auto"/>
          </w:divBdr>
        </w:div>
        <w:div w:id="897009415">
          <w:marLeft w:val="0"/>
          <w:marRight w:val="0"/>
          <w:marTop w:val="0"/>
          <w:marBottom w:val="0"/>
          <w:divBdr>
            <w:top w:val="none" w:sz="0" w:space="0" w:color="auto"/>
            <w:left w:val="none" w:sz="0" w:space="0" w:color="auto"/>
            <w:bottom w:val="none" w:sz="0" w:space="0" w:color="auto"/>
            <w:right w:val="none" w:sz="0" w:space="0" w:color="auto"/>
          </w:divBdr>
        </w:div>
        <w:div w:id="908661707">
          <w:marLeft w:val="0"/>
          <w:marRight w:val="0"/>
          <w:marTop w:val="0"/>
          <w:marBottom w:val="0"/>
          <w:divBdr>
            <w:top w:val="none" w:sz="0" w:space="0" w:color="auto"/>
            <w:left w:val="none" w:sz="0" w:space="0" w:color="auto"/>
            <w:bottom w:val="none" w:sz="0" w:space="0" w:color="auto"/>
            <w:right w:val="none" w:sz="0" w:space="0" w:color="auto"/>
          </w:divBdr>
        </w:div>
        <w:div w:id="1081296655">
          <w:marLeft w:val="0"/>
          <w:marRight w:val="0"/>
          <w:marTop w:val="0"/>
          <w:marBottom w:val="0"/>
          <w:divBdr>
            <w:top w:val="none" w:sz="0" w:space="0" w:color="auto"/>
            <w:left w:val="none" w:sz="0" w:space="0" w:color="auto"/>
            <w:bottom w:val="none" w:sz="0" w:space="0" w:color="auto"/>
            <w:right w:val="none" w:sz="0" w:space="0" w:color="auto"/>
          </w:divBdr>
          <w:divsChild>
            <w:div w:id="735930438">
              <w:marLeft w:val="0"/>
              <w:marRight w:val="0"/>
              <w:marTop w:val="0"/>
              <w:marBottom w:val="0"/>
              <w:divBdr>
                <w:top w:val="none" w:sz="0" w:space="0" w:color="auto"/>
                <w:left w:val="none" w:sz="0" w:space="0" w:color="auto"/>
                <w:bottom w:val="none" w:sz="0" w:space="0" w:color="auto"/>
                <w:right w:val="none" w:sz="0" w:space="0" w:color="auto"/>
              </w:divBdr>
            </w:div>
            <w:div w:id="1111048302">
              <w:marLeft w:val="0"/>
              <w:marRight w:val="0"/>
              <w:marTop w:val="0"/>
              <w:marBottom w:val="0"/>
              <w:divBdr>
                <w:top w:val="none" w:sz="0" w:space="0" w:color="auto"/>
                <w:left w:val="none" w:sz="0" w:space="0" w:color="auto"/>
                <w:bottom w:val="none" w:sz="0" w:space="0" w:color="auto"/>
                <w:right w:val="none" w:sz="0" w:space="0" w:color="auto"/>
              </w:divBdr>
            </w:div>
            <w:div w:id="1633319343">
              <w:marLeft w:val="0"/>
              <w:marRight w:val="0"/>
              <w:marTop w:val="0"/>
              <w:marBottom w:val="0"/>
              <w:divBdr>
                <w:top w:val="none" w:sz="0" w:space="0" w:color="auto"/>
                <w:left w:val="none" w:sz="0" w:space="0" w:color="auto"/>
                <w:bottom w:val="none" w:sz="0" w:space="0" w:color="auto"/>
                <w:right w:val="none" w:sz="0" w:space="0" w:color="auto"/>
              </w:divBdr>
            </w:div>
            <w:div w:id="1732732076">
              <w:marLeft w:val="0"/>
              <w:marRight w:val="0"/>
              <w:marTop w:val="0"/>
              <w:marBottom w:val="0"/>
              <w:divBdr>
                <w:top w:val="none" w:sz="0" w:space="0" w:color="auto"/>
                <w:left w:val="none" w:sz="0" w:space="0" w:color="auto"/>
                <w:bottom w:val="none" w:sz="0" w:space="0" w:color="auto"/>
                <w:right w:val="none" w:sz="0" w:space="0" w:color="auto"/>
              </w:divBdr>
            </w:div>
            <w:div w:id="2145655294">
              <w:marLeft w:val="0"/>
              <w:marRight w:val="0"/>
              <w:marTop w:val="0"/>
              <w:marBottom w:val="0"/>
              <w:divBdr>
                <w:top w:val="none" w:sz="0" w:space="0" w:color="auto"/>
                <w:left w:val="none" w:sz="0" w:space="0" w:color="auto"/>
                <w:bottom w:val="none" w:sz="0" w:space="0" w:color="auto"/>
                <w:right w:val="none" w:sz="0" w:space="0" w:color="auto"/>
              </w:divBdr>
            </w:div>
          </w:divsChild>
        </w:div>
        <w:div w:id="1104693159">
          <w:marLeft w:val="0"/>
          <w:marRight w:val="0"/>
          <w:marTop w:val="0"/>
          <w:marBottom w:val="0"/>
          <w:divBdr>
            <w:top w:val="none" w:sz="0" w:space="0" w:color="auto"/>
            <w:left w:val="none" w:sz="0" w:space="0" w:color="auto"/>
            <w:bottom w:val="none" w:sz="0" w:space="0" w:color="auto"/>
            <w:right w:val="none" w:sz="0" w:space="0" w:color="auto"/>
          </w:divBdr>
          <w:divsChild>
            <w:div w:id="89129757">
              <w:marLeft w:val="0"/>
              <w:marRight w:val="0"/>
              <w:marTop w:val="0"/>
              <w:marBottom w:val="0"/>
              <w:divBdr>
                <w:top w:val="none" w:sz="0" w:space="0" w:color="auto"/>
                <w:left w:val="none" w:sz="0" w:space="0" w:color="auto"/>
                <w:bottom w:val="none" w:sz="0" w:space="0" w:color="auto"/>
                <w:right w:val="none" w:sz="0" w:space="0" w:color="auto"/>
              </w:divBdr>
            </w:div>
            <w:div w:id="365183113">
              <w:marLeft w:val="0"/>
              <w:marRight w:val="0"/>
              <w:marTop w:val="0"/>
              <w:marBottom w:val="0"/>
              <w:divBdr>
                <w:top w:val="none" w:sz="0" w:space="0" w:color="auto"/>
                <w:left w:val="none" w:sz="0" w:space="0" w:color="auto"/>
                <w:bottom w:val="none" w:sz="0" w:space="0" w:color="auto"/>
                <w:right w:val="none" w:sz="0" w:space="0" w:color="auto"/>
              </w:divBdr>
            </w:div>
            <w:div w:id="460728427">
              <w:marLeft w:val="0"/>
              <w:marRight w:val="0"/>
              <w:marTop w:val="0"/>
              <w:marBottom w:val="0"/>
              <w:divBdr>
                <w:top w:val="none" w:sz="0" w:space="0" w:color="auto"/>
                <w:left w:val="none" w:sz="0" w:space="0" w:color="auto"/>
                <w:bottom w:val="none" w:sz="0" w:space="0" w:color="auto"/>
                <w:right w:val="none" w:sz="0" w:space="0" w:color="auto"/>
              </w:divBdr>
            </w:div>
            <w:div w:id="1411389774">
              <w:marLeft w:val="0"/>
              <w:marRight w:val="0"/>
              <w:marTop w:val="0"/>
              <w:marBottom w:val="0"/>
              <w:divBdr>
                <w:top w:val="none" w:sz="0" w:space="0" w:color="auto"/>
                <w:left w:val="none" w:sz="0" w:space="0" w:color="auto"/>
                <w:bottom w:val="none" w:sz="0" w:space="0" w:color="auto"/>
                <w:right w:val="none" w:sz="0" w:space="0" w:color="auto"/>
              </w:divBdr>
            </w:div>
            <w:div w:id="1438134113">
              <w:marLeft w:val="0"/>
              <w:marRight w:val="0"/>
              <w:marTop w:val="0"/>
              <w:marBottom w:val="0"/>
              <w:divBdr>
                <w:top w:val="none" w:sz="0" w:space="0" w:color="auto"/>
                <w:left w:val="none" w:sz="0" w:space="0" w:color="auto"/>
                <w:bottom w:val="none" w:sz="0" w:space="0" w:color="auto"/>
                <w:right w:val="none" w:sz="0" w:space="0" w:color="auto"/>
              </w:divBdr>
            </w:div>
          </w:divsChild>
        </w:div>
        <w:div w:id="1122116424">
          <w:marLeft w:val="0"/>
          <w:marRight w:val="0"/>
          <w:marTop w:val="0"/>
          <w:marBottom w:val="0"/>
          <w:divBdr>
            <w:top w:val="none" w:sz="0" w:space="0" w:color="auto"/>
            <w:left w:val="none" w:sz="0" w:space="0" w:color="auto"/>
            <w:bottom w:val="none" w:sz="0" w:space="0" w:color="auto"/>
            <w:right w:val="none" w:sz="0" w:space="0" w:color="auto"/>
          </w:divBdr>
          <w:divsChild>
            <w:div w:id="759260031">
              <w:marLeft w:val="0"/>
              <w:marRight w:val="0"/>
              <w:marTop w:val="0"/>
              <w:marBottom w:val="0"/>
              <w:divBdr>
                <w:top w:val="none" w:sz="0" w:space="0" w:color="auto"/>
                <w:left w:val="none" w:sz="0" w:space="0" w:color="auto"/>
                <w:bottom w:val="none" w:sz="0" w:space="0" w:color="auto"/>
                <w:right w:val="none" w:sz="0" w:space="0" w:color="auto"/>
              </w:divBdr>
            </w:div>
            <w:div w:id="977494660">
              <w:marLeft w:val="0"/>
              <w:marRight w:val="0"/>
              <w:marTop w:val="0"/>
              <w:marBottom w:val="0"/>
              <w:divBdr>
                <w:top w:val="none" w:sz="0" w:space="0" w:color="auto"/>
                <w:left w:val="none" w:sz="0" w:space="0" w:color="auto"/>
                <w:bottom w:val="none" w:sz="0" w:space="0" w:color="auto"/>
                <w:right w:val="none" w:sz="0" w:space="0" w:color="auto"/>
              </w:divBdr>
            </w:div>
            <w:div w:id="1411850000">
              <w:marLeft w:val="0"/>
              <w:marRight w:val="0"/>
              <w:marTop w:val="0"/>
              <w:marBottom w:val="0"/>
              <w:divBdr>
                <w:top w:val="none" w:sz="0" w:space="0" w:color="auto"/>
                <w:left w:val="none" w:sz="0" w:space="0" w:color="auto"/>
                <w:bottom w:val="none" w:sz="0" w:space="0" w:color="auto"/>
                <w:right w:val="none" w:sz="0" w:space="0" w:color="auto"/>
              </w:divBdr>
            </w:div>
            <w:div w:id="1581795578">
              <w:marLeft w:val="0"/>
              <w:marRight w:val="0"/>
              <w:marTop w:val="0"/>
              <w:marBottom w:val="0"/>
              <w:divBdr>
                <w:top w:val="none" w:sz="0" w:space="0" w:color="auto"/>
                <w:left w:val="none" w:sz="0" w:space="0" w:color="auto"/>
                <w:bottom w:val="none" w:sz="0" w:space="0" w:color="auto"/>
                <w:right w:val="none" w:sz="0" w:space="0" w:color="auto"/>
              </w:divBdr>
            </w:div>
            <w:div w:id="1876238523">
              <w:marLeft w:val="0"/>
              <w:marRight w:val="0"/>
              <w:marTop w:val="0"/>
              <w:marBottom w:val="0"/>
              <w:divBdr>
                <w:top w:val="none" w:sz="0" w:space="0" w:color="auto"/>
                <w:left w:val="none" w:sz="0" w:space="0" w:color="auto"/>
                <w:bottom w:val="none" w:sz="0" w:space="0" w:color="auto"/>
                <w:right w:val="none" w:sz="0" w:space="0" w:color="auto"/>
              </w:divBdr>
            </w:div>
          </w:divsChild>
        </w:div>
        <w:div w:id="1168835188">
          <w:marLeft w:val="0"/>
          <w:marRight w:val="0"/>
          <w:marTop w:val="0"/>
          <w:marBottom w:val="0"/>
          <w:divBdr>
            <w:top w:val="none" w:sz="0" w:space="0" w:color="auto"/>
            <w:left w:val="none" w:sz="0" w:space="0" w:color="auto"/>
            <w:bottom w:val="none" w:sz="0" w:space="0" w:color="auto"/>
            <w:right w:val="none" w:sz="0" w:space="0" w:color="auto"/>
          </w:divBdr>
        </w:div>
        <w:div w:id="1193882297">
          <w:marLeft w:val="0"/>
          <w:marRight w:val="0"/>
          <w:marTop w:val="0"/>
          <w:marBottom w:val="0"/>
          <w:divBdr>
            <w:top w:val="none" w:sz="0" w:space="0" w:color="auto"/>
            <w:left w:val="none" w:sz="0" w:space="0" w:color="auto"/>
            <w:bottom w:val="none" w:sz="0" w:space="0" w:color="auto"/>
            <w:right w:val="none" w:sz="0" w:space="0" w:color="auto"/>
          </w:divBdr>
        </w:div>
        <w:div w:id="1235166557">
          <w:marLeft w:val="0"/>
          <w:marRight w:val="0"/>
          <w:marTop w:val="0"/>
          <w:marBottom w:val="0"/>
          <w:divBdr>
            <w:top w:val="none" w:sz="0" w:space="0" w:color="auto"/>
            <w:left w:val="none" w:sz="0" w:space="0" w:color="auto"/>
            <w:bottom w:val="none" w:sz="0" w:space="0" w:color="auto"/>
            <w:right w:val="none" w:sz="0" w:space="0" w:color="auto"/>
          </w:divBdr>
          <w:divsChild>
            <w:div w:id="354229643">
              <w:marLeft w:val="0"/>
              <w:marRight w:val="0"/>
              <w:marTop w:val="0"/>
              <w:marBottom w:val="0"/>
              <w:divBdr>
                <w:top w:val="none" w:sz="0" w:space="0" w:color="auto"/>
                <w:left w:val="none" w:sz="0" w:space="0" w:color="auto"/>
                <w:bottom w:val="none" w:sz="0" w:space="0" w:color="auto"/>
                <w:right w:val="none" w:sz="0" w:space="0" w:color="auto"/>
              </w:divBdr>
            </w:div>
            <w:div w:id="938488140">
              <w:marLeft w:val="0"/>
              <w:marRight w:val="0"/>
              <w:marTop w:val="0"/>
              <w:marBottom w:val="0"/>
              <w:divBdr>
                <w:top w:val="none" w:sz="0" w:space="0" w:color="auto"/>
                <w:left w:val="none" w:sz="0" w:space="0" w:color="auto"/>
                <w:bottom w:val="none" w:sz="0" w:space="0" w:color="auto"/>
                <w:right w:val="none" w:sz="0" w:space="0" w:color="auto"/>
              </w:divBdr>
            </w:div>
            <w:div w:id="981689111">
              <w:marLeft w:val="0"/>
              <w:marRight w:val="0"/>
              <w:marTop w:val="0"/>
              <w:marBottom w:val="0"/>
              <w:divBdr>
                <w:top w:val="none" w:sz="0" w:space="0" w:color="auto"/>
                <w:left w:val="none" w:sz="0" w:space="0" w:color="auto"/>
                <w:bottom w:val="none" w:sz="0" w:space="0" w:color="auto"/>
                <w:right w:val="none" w:sz="0" w:space="0" w:color="auto"/>
              </w:divBdr>
            </w:div>
            <w:div w:id="1954362006">
              <w:marLeft w:val="0"/>
              <w:marRight w:val="0"/>
              <w:marTop w:val="0"/>
              <w:marBottom w:val="0"/>
              <w:divBdr>
                <w:top w:val="none" w:sz="0" w:space="0" w:color="auto"/>
                <w:left w:val="none" w:sz="0" w:space="0" w:color="auto"/>
                <w:bottom w:val="none" w:sz="0" w:space="0" w:color="auto"/>
                <w:right w:val="none" w:sz="0" w:space="0" w:color="auto"/>
              </w:divBdr>
            </w:div>
            <w:div w:id="2038583230">
              <w:marLeft w:val="0"/>
              <w:marRight w:val="0"/>
              <w:marTop w:val="0"/>
              <w:marBottom w:val="0"/>
              <w:divBdr>
                <w:top w:val="none" w:sz="0" w:space="0" w:color="auto"/>
                <w:left w:val="none" w:sz="0" w:space="0" w:color="auto"/>
                <w:bottom w:val="none" w:sz="0" w:space="0" w:color="auto"/>
                <w:right w:val="none" w:sz="0" w:space="0" w:color="auto"/>
              </w:divBdr>
            </w:div>
          </w:divsChild>
        </w:div>
        <w:div w:id="1251083103">
          <w:marLeft w:val="0"/>
          <w:marRight w:val="0"/>
          <w:marTop w:val="0"/>
          <w:marBottom w:val="0"/>
          <w:divBdr>
            <w:top w:val="none" w:sz="0" w:space="0" w:color="auto"/>
            <w:left w:val="none" w:sz="0" w:space="0" w:color="auto"/>
            <w:bottom w:val="none" w:sz="0" w:space="0" w:color="auto"/>
            <w:right w:val="none" w:sz="0" w:space="0" w:color="auto"/>
          </w:divBdr>
          <w:divsChild>
            <w:div w:id="423191110">
              <w:marLeft w:val="0"/>
              <w:marRight w:val="0"/>
              <w:marTop w:val="0"/>
              <w:marBottom w:val="0"/>
              <w:divBdr>
                <w:top w:val="none" w:sz="0" w:space="0" w:color="auto"/>
                <w:left w:val="none" w:sz="0" w:space="0" w:color="auto"/>
                <w:bottom w:val="none" w:sz="0" w:space="0" w:color="auto"/>
                <w:right w:val="none" w:sz="0" w:space="0" w:color="auto"/>
              </w:divBdr>
            </w:div>
            <w:div w:id="1117138770">
              <w:marLeft w:val="0"/>
              <w:marRight w:val="0"/>
              <w:marTop w:val="0"/>
              <w:marBottom w:val="0"/>
              <w:divBdr>
                <w:top w:val="none" w:sz="0" w:space="0" w:color="auto"/>
                <w:left w:val="none" w:sz="0" w:space="0" w:color="auto"/>
                <w:bottom w:val="none" w:sz="0" w:space="0" w:color="auto"/>
                <w:right w:val="none" w:sz="0" w:space="0" w:color="auto"/>
              </w:divBdr>
            </w:div>
            <w:div w:id="1352219554">
              <w:marLeft w:val="0"/>
              <w:marRight w:val="0"/>
              <w:marTop w:val="0"/>
              <w:marBottom w:val="0"/>
              <w:divBdr>
                <w:top w:val="none" w:sz="0" w:space="0" w:color="auto"/>
                <w:left w:val="none" w:sz="0" w:space="0" w:color="auto"/>
                <w:bottom w:val="none" w:sz="0" w:space="0" w:color="auto"/>
                <w:right w:val="none" w:sz="0" w:space="0" w:color="auto"/>
              </w:divBdr>
            </w:div>
            <w:div w:id="1476219328">
              <w:marLeft w:val="0"/>
              <w:marRight w:val="0"/>
              <w:marTop w:val="0"/>
              <w:marBottom w:val="0"/>
              <w:divBdr>
                <w:top w:val="none" w:sz="0" w:space="0" w:color="auto"/>
                <w:left w:val="none" w:sz="0" w:space="0" w:color="auto"/>
                <w:bottom w:val="none" w:sz="0" w:space="0" w:color="auto"/>
                <w:right w:val="none" w:sz="0" w:space="0" w:color="auto"/>
              </w:divBdr>
            </w:div>
            <w:div w:id="1526558506">
              <w:marLeft w:val="0"/>
              <w:marRight w:val="0"/>
              <w:marTop w:val="0"/>
              <w:marBottom w:val="0"/>
              <w:divBdr>
                <w:top w:val="none" w:sz="0" w:space="0" w:color="auto"/>
                <w:left w:val="none" w:sz="0" w:space="0" w:color="auto"/>
                <w:bottom w:val="none" w:sz="0" w:space="0" w:color="auto"/>
                <w:right w:val="none" w:sz="0" w:space="0" w:color="auto"/>
              </w:divBdr>
            </w:div>
          </w:divsChild>
        </w:div>
        <w:div w:id="1258251578">
          <w:marLeft w:val="0"/>
          <w:marRight w:val="0"/>
          <w:marTop w:val="0"/>
          <w:marBottom w:val="0"/>
          <w:divBdr>
            <w:top w:val="none" w:sz="0" w:space="0" w:color="auto"/>
            <w:left w:val="none" w:sz="0" w:space="0" w:color="auto"/>
            <w:bottom w:val="none" w:sz="0" w:space="0" w:color="auto"/>
            <w:right w:val="none" w:sz="0" w:space="0" w:color="auto"/>
          </w:divBdr>
          <w:divsChild>
            <w:div w:id="437334016">
              <w:marLeft w:val="0"/>
              <w:marRight w:val="0"/>
              <w:marTop w:val="0"/>
              <w:marBottom w:val="0"/>
              <w:divBdr>
                <w:top w:val="none" w:sz="0" w:space="0" w:color="auto"/>
                <w:left w:val="none" w:sz="0" w:space="0" w:color="auto"/>
                <w:bottom w:val="none" w:sz="0" w:space="0" w:color="auto"/>
                <w:right w:val="none" w:sz="0" w:space="0" w:color="auto"/>
              </w:divBdr>
            </w:div>
            <w:div w:id="1054163131">
              <w:marLeft w:val="0"/>
              <w:marRight w:val="0"/>
              <w:marTop w:val="0"/>
              <w:marBottom w:val="0"/>
              <w:divBdr>
                <w:top w:val="none" w:sz="0" w:space="0" w:color="auto"/>
                <w:left w:val="none" w:sz="0" w:space="0" w:color="auto"/>
                <w:bottom w:val="none" w:sz="0" w:space="0" w:color="auto"/>
                <w:right w:val="none" w:sz="0" w:space="0" w:color="auto"/>
              </w:divBdr>
            </w:div>
            <w:div w:id="1433935654">
              <w:marLeft w:val="0"/>
              <w:marRight w:val="0"/>
              <w:marTop w:val="0"/>
              <w:marBottom w:val="0"/>
              <w:divBdr>
                <w:top w:val="none" w:sz="0" w:space="0" w:color="auto"/>
                <w:left w:val="none" w:sz="0" w:space="0" w:color="auto"/>
                <w:bottom w:val="none" w:sz="0" w:space="0" w:color="auto"/>
                <w:right w:val="none" w:sz="0" w:space="0" w:color="auto"/>
              </w:divBdr>
            </w:div>
            <w:div w:id="1498618373">
              <w:marLeft w:val="0"/>
              <w:marRight w:val="0"/>
              <w:marTop w:val="0"/>
              <w:marBottom w:val="0"/>
              <w:divBdr>
                <w:top w:val="none" w:sz="0" w:space="0" w:color="auto"/>
                <w:left w:val="none" w:sz="0" w:space="0" w:color="auto"/>
                <w:bottom w:val="none" w:sz="0" w:space="0" w:color="auto"/>
                <w:right w:val="none" w:sz="0" w:space="0" w:color="auto"/>
              </w:divBdr>
            </w:div>
            <w:div w:id="1529951641">
              <w:marLeft w:val="0"/>
              <w:marRight w:val="0"/>
              <w:marTop w:val="0"/>
              <w:marBottom w:val="0"/>
              <w:divBdr>
                <w:top w:val="none" w:sz="0" w:space="0" w:color="auto"/>
                <w:left w:val="none" w:sz="0" w:space="0" w:color="auto"/>
                <w:bottom w:val="none" w:sz="0" w:space="0" w:color="auto"/>
                <w:right w:val="none" w:sz="0" w:space="0" w:color="auto"/>
              </w:divBdr>
            </w:div>
          </w:divsChild>
        </w:div>
        <w:div w:id="1267007703">
          <w:marLeft w:val="0"/>
          <w:marRight w:val="0"/>
          <w:marTop w:val="0"/>
          <w:marBottom w:val="0"/>
          <w:divBdr>
            <w:top w:val="none" w:sz="0" w:space="0" w:color="auto"/>
            <w:left w:val="none" w:sz="0" w:space="0" w:color="auto"/>
            <w:bottom w:val="none" w:sz="0" w:space="0" w:color="auto"/>
            <w:right w:val="none" w:sz="0" w:space="0" w:color="auto"/>
          </w:divBdr>
          <w:divsChild>
            <w:div w:id="214196793">
              <w:marLeft w:val="0"/>
              <w:marRight w:val="0"/>
              <w:marTop w:val="0"/>
              <w:marBottom w:val="0"/>
              <w:divBdr>
                <w:top w:val="none" w:sz="0" w:space="0" w:color="auto"/>
                <w:left w:val="none" w:sz="0" w:space="0" w:color="auto"/>
                <w:bottom w:val="none" w:sz="0" w:space="0" w:color="auto"/>
                <w:right w:val="none" w:sz="0" w:space="0" w:color="auto"/>
              </w:divBdr>
            </w:div>
            <w:div w:id="932787303">
              <w:marLeft w:val="0"/>
              <w:marRight w:val="0"/>
              <w:marTop w:val="0"/>
              <w:marBottom w:val="0"/>
              <w:divBdr>
                <w:top w:val="none" w:sz="0" w:space="0" w:color="auto"/>
                <w:left w:val="none" w:sz="0" w:space="0" w:color="auto"/>
                <w:bottom w:val="none" w:sz="0" w:space="0" w:color="auto"/>
                <w:right w:val="none" w:sz="0" w:space="0" w:color="auto"/>
              </w:divBdr>
            </w:div>
            <w:div w:id="946540824">
              <w:marLeft w:val="0"/>
              <w:marRight w:val="0"/>
              <w:marTop w:val="0"/>
              <w:marBottom w:val="0"/>
              <w:divBdr>
                <w:top w:val="none" w:sz="0" w:space="0" w:color="auto"/>
                <w:left w:val="none" w:sz="0" w:space="0" w:color="auto"/>
                <w:bottom w:val="none" w:sz="0" w:space="0" w:color="auto"/>
                <w:right w:val="none" w:sz="0" w:space="0" w:color="auto"/>
              </w:divBdr>
            </w:div>
            <w:div w:id="1535650625">
              <w:marLeft w:val="0"/>
              <w:marRight w:val="0"/>
              <w:marTop w:val="0"/>
              <w:marBottom w:val="0"/>
              <w:divBdr>
                <w:top w:val="none" w:sz="0" w:space="0" w:color="auto"/>
                <w:left w:val="none" w:sz="0" w:space="0" w:color="auto"/>
                <w:bottom w:val="none" w:sz="0" w:space="0" w:color="auto"/>
                <w:right w:val="none" w:sz="0" w:space="0" w:color="auto"/>
              </w:divBdr>
            </w:div>
            <w:div w:id="1827740456">
              <w:marLeft w:val="0"/>
              <w:marRight w:val="0"/>
              <w:marTop w:val="0"/>
              <w:marBottom w:val="0"/>
              <w:divBdr>
                <w:top w:val="none" w:sz="0" w:space="0" w:color="auto"/>
                <w:left w:val="none" w:sz="0" w:space="0" w:color="auto"/>
                <w:bottom w:val="none" w:sz="0" w:space="0" w:color="auto"/>
                <w:right w:val="none" w:sz="0" w:space="0" w:color="auto"/>
              </w:divBdr>
            </w:div>
          </w:divsChild>
        </w:div>
        <w:div w:id="1279945758">
          <w:marLeft w:val="0"/>
          <w:marRight w:val="0"/>
          <w:marTop w:val="0"/>
          <w:marBottom w:val="0"/>
          <w:divBdr>
            <w:top w:val="none" w:sz="0" w:space="0" w:color="auto"/>
            <w:left w:val="none" w:sz="0" w:space="0" w:color="auto"/>
            <w:bottom w:val="none" w:sz="0" w:space="0" w:color="auto"/>
            <w:right w:val="none" w:sz="0" w:space="0" w:color="auto"/>
          </w:divBdr>
        </w:div>
        <w:div w:id="1372880560">
          <w:marLeft w:val="0"/>
          <w:marRight w:val="0"/>
          <w:marTop w:val="0"/>
          <w:marBottom w:val="0"/>
          <w:divBdr>
            <w:top w:val="none" w:sz="0" w:space="0" w:color="auto"/>
            <w:left w:val="none" w:sz="0" w:space="0" w:color="auto"/>
            <w:bottom w:val="none" w:sz="0" w:space="0" w:color="auto"/>
            <w:right w:val="none" w:sz="0" w:space="0" w:color="auto"/>
          </w:divBdr>
          <w:divsChild>
            <w:div w:id="105733313">
              <w:marLeft w:val="0"/>
              <w:marRight w:val="0"/>
              <w:marTop w:val="0"/>
              <w:marBottom w:val="0"/>
              <w:divBdr>
                <w:top w:val="none" w:sz="0" w:space="0" w:color="auto"/>
                <w:left w:val="none" w:sz="0" w:space="0" w:color="auto"/>
                <w:bottom w:val="none" w:sz="0" w:space="0" w:color="auto"/>
                <w:right w:val="none" w:sz="0" w:space="0" w:color="auto"/>
              </w:divBdr>
            </w:div>
            <w:div w:id="268318069">
              <w:marLeft w:val="0"/>
              <w:marRight w:val="0"/>
              <w:marTop w:val="0"/>
              <w:marBottom w:val="0"/>
              <w:divBdr>
                <w:top w:val="none" w:sz="0" w:space="0" w:color="auto"/>
                <w:left w:val="none" w:sz="0" w:space="0" w:color="auto"/>
                <w:bottom w:val="none" w:sz="0" w:space="0" w:color="auto"/>
                <w:right w:val="none" w:sz="0" w:space="0" w:color="auto"/>
              </w:divBdr>
            </w:div>
            <w:div w:id="278732052">
              <w:marLeft w:val="0"/>
              <w:marRight w:val="0"/>
              <w:marTop w:val="0"/>
              <w:marBottom w:val="0"/>
              <w:divBdr>
                <w:top w:val="none" w:sz="0" w:space="0" w:color="auto"/>
                <w:left w:val="none" w:sz="0" w:space="0" w:color="auto"/>
                <w:bottom w:val="none" w:sz="0" w:space="0" w:color="auto"/>
                <w:right w:val="none" w:sz="0" w:space="0" w:color="auto"/>
              </w:divBdr>
            </w:div>
            <w:div w:id="701252287">
              <w:marLeft w:val="0"/>
              <w:marRight w:val="0"/>
              <w:marTop w:val="0"/>
              <w:marBottom w:val="0"/>
              <w:divBdr>
                <w:top w:val="none" w:sz="0" w:space="0" w:color="auto"/>
                <w:left w:val="none" w:sz="0" w:space="0" w:color="auto"/>
                <w:bottom w:val="none" w:sz="0" w:space="0" w:color="auto"/>
                <w:right w:val="none" w:sz="0" w:space="0" w:color="auto"/>
              </w:divBdr>
            </w:div>
            <w:div w:id="1640913174">
              <w:marLeft w:val="0"/>
              <w:marRight w:val="0"/>
              <w:marTop w:val="0"/>
              <w:marBottom w:val="0"/>
              <w:divBdr>
                <w:top w:val="none" w:sz="0" w:space="0" w:color="auto"/>
                <w:left w:val="none" w:sz="0" w:space="0" w:color="auto"/>
                <w:bottom w:val="none" w:sz="0" w:space="0" w:color="auto"/>
                <w:right w:val="none" w:sz="0" w:space="0" w:color="auto"/>
              </w:divBdr>
            </w:div>
          </w:divsChild>
        </w:div>
        <w:div w:id="1388532701">
          <w:marLeft w:val="0"/>
          <w:marRight w:val="0"/>
          <w:marTop w:val="0"/>
          <w:marBottom w:val="0"/>
          <w:divBdr>
            <w:top w:val="none" w:sz="0" w:space="0" w:color="auto"/>
            <w:left w:val="none" w:sz="0" w:space="0" w:color="auto"/>
            <w:bottom w:val="none" w:sz="0" w:space="0" w:color="auto"/>
            <w:right w:val="none" w:sz="0" w:space="0" w:color="auto"/>
          </w:divBdr>
          <w:divsChild>
            <w:div w:id="156193179">
              <w:marLeft w:val="0"/>
              <w:marRight w:val="0"/>
              <w:marTop w:val="0"/>
              <w:marBottom w:val="0"/>
              <w:divBdr>
                <w:top w:val="none" w:sz="0" w:space="0" w:color="auto"/>
                <w:left w:val="none" w:sz="0" w:space="0" w:color="auto"/>
                <w:bottom w:val="none" w:sz="0" w:space="0" w:color="auto"/>
                <w:right w:val="none" w:sz="0" w:space="0" w:color="auto"/>
              </w:divBdr>
            </w:div>
            <w:div w:id="591742004">
              <w:marLeft w:val="0"/>
              <w:marRight w:val="0"/>
              <w:marTop w:val="0"/>
              <w:marBottom w:val="0"/>
              <w:divBdr>
                <w:top w:val="none" w:sz="0" w:space="0" w:color="auto"/>
                <w:left w:val="none" w:sz="0" w:space="0" w:color="auto"/>
                <w:bottom w:val="none" w:sz="0" w:space="0" w:color="auto"/>
                <w:right w:val="none" w:sz="0" w:space="0" w:color="auto"/>
              </w:divBdr>
            </w:div>
            <w:div w:id="608124817">
              <w:marLeft w:val="0"/>
              <w:marRight w:val="0"/>
              <w:marTop w:val="0"/>
              <w:marBottom w:val="0"/>
              <w:divBdr>
                <w:top w:val="none" w:sz="0" w:space="0" w:color="auto"/>
                <w:left w:val="none" w:sz="0" w:space="0" w:color="auto"/>
                <w:bottom w:val="none" w:sz="0" w:space="0" w:color="auto"/>
                <w:right w:val="none" w:sz="0" w:space="0" w:color="auto"/>
              </w:divBdr>
            </w:div>
            <w:div w:id="979262180">
              <w:marLeft w:val="0"/>
              <w:marRight w:val="0"/>
              <w:marTop w:val="0"/>
              <w:marBottom w:val="0"/>
              <w:divBdr>
                <w:top w:val="none" w:sz="0" w:space="0" w:color="auto"/>
                <w:left w:val="none" w:sz="0" w:space="0" w:color="auto"/>
                <w:bottom w:val="none" w:sz="0" w:space="0" w:color="auto"/>
                <w:right w:val="none" w:sz="0" w:space="0" w:color="auto"/>
              </w:divBdr>
            </w:div>
            <w:div w:id="1906139181">
              <w:marLeft w:val="0"/>
              <w:marRight w:val="0"/>
              <w:marTop w:val="0"/>
              <w:marBottom w:val="0"/>
              <w:divBdr>
                <w:top w:val="none" w:sz="0" w:space="0" w:color="auto"/>
                <w:left w:val="none" w:sz="0" w:space="0" w:color="auto"/>
                <w:bottom w:val="none" w:sz="0" w:space="0" w:color="auto"/>
                <w:right w:val="none" w:sz="0" w:space="0" w:color="auto"/>
              </w:divBdr>
            </w:div>
          </w:divsChild>
        </w:div>
        <w:div w:id="1494447865">
          <w:marLeft w:val="0"/>
          <w:marRight w:val="0"/>
          <w:marTop w:val="0"/>
          <w:marBottom w:val="0"/>
          <w:divBdr>
            <w:top w:val="none" w:sz="0" w:space="0" w:color="auto"/>
            <w:left w:val="none" w:sz="0" w:space="0" w:color="auto"/>
            <w:bottom w:val="none" w:sz="0" w:space="0" w:color="auto"/>
            <w:right w:val="none" w:sz="0" w:space="0" w:color="auto"/>
          </w:divBdr>
        </w:div>
        <w:div w:id="1498425458">
          <w:marLeft w:val="0"/>
          <w:marRight w:val="0"/>
          <w:marTop w:val="0"/>
          <w:marBottom w:val="0"/>
          <w:divBdr>
            <w:top w:val="none" w:sz="0" w:space="0" w:color="auto"/>
            <w:left w:val="none" w:sz="0" w:space="0" w:color="auto"/>
            <w:bottom w:val="none" w:sz="0" w:space="0" w:color="auto"/>
            <w:right w:val="none" w:sz="0" w:space="0" w:color="auto"/>
          </w:divBdr>
          <w:divsChild>
            <w:div w:id="313685543">
              <w:marLeft w:val="0"/>
              <w:marRight w:val="0"/>
              <w:marTop w:val="0"/>
              <w:marBottom w:val="0"/>
              <w:divBdr>
                <w:top w:val="none" w:sz="0" w:space="0" w:color="auto"/>
                <w:left w:val="none" w:sz="0" w:space="0" w:color="auto"/>
                <w:bottom w:val="none" w:sz="0" w:space="0" w:color="auto"/>
                <w:right w:val="none" w:sz="0" w:space="0" w:color="auto"/>
              </w:divBdr>
            </w:div>
            <w:div w:id="483283617">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1786927370">
              <w:marLeft w:val="0"/>
              <w:marRight w:val="0"/>
              <w:marTop w:val="0"/>
              <w:marBottom w:val="0"/>
              <w:divBdr>
                <w:top w:val="none" w:sz="0" w:space="0" w:color="auto"/>
                <w:left w:val="none" w:sz="0" w:space="0" w:color="auto"/>
                <w:bottom w:val="none" w:sz="0" w:space="0" w:color="auto"/>
                <w:right w:val="none" w:sz="0" w:space="0" w:color="auto"/>
              </w:divBdr>
            </w:div>
            <w:div w:id="2073889628">
              <w:marLeft w:val="0"/>
              <w:marRight w:val="0"/>
              <w:marTop w:val="0"/>
              <w:marBottom w:val="0"/>
              <w:divBdr>
                <w:top w:val="none" w:sz="0" w:space="0" w:color="auto"/>
                <w:left w:val="none" w:sz="0" w:space="0" w:color="auto"/>
                <w:bottom w:val="none" w:sz="0" w:space="0" w:color="auto"/>
                <w:right w:val="none" w:sz="0" w:space="0" w:color="auto"/>
              </w:divBdr>
            </w:div>
          </w:divsChild>
        </w:div>
        <w:div w:id="1519538978">
          <w:marLeft w:val="0"/>
          <w:marRight w:val="0"/>
          <w:marTop w:val="0"/>
          <w:marBottom w:val="0"/>
          <w:divBdr>
            <w:top w:val="none" w:sz="0" w:space="0" w:color="auto"/>
            <w:left w:val="none" w:sz="0" w:space="0" w:color="auto"/>
            <w:bottom w:val="none" w:sz="0" w:space="0" w:color="auto"/>
            <w:right w:val="none" w:sz="0" w:space="0" w:color="auto"/>
          </w:divBdr>
          <w:divsChild>
            <w:div w:id="65030009">
              <w:marLeft w:val="0"/>
              <w:marRight w:val="0"/>
              <w:marTop w:val="0"/>
              <w:marBottom w:val="0"/>
              <w:divBdr>
                <w:top w:val="none" w:sz="0" w:space="0" w:color="auto"/>
                <w:left w:val="none" w:sz="0" w:space="0" w:color="auto"/>
                <w:bottom w:val="none" w:sz="0" w:space="0" w:color="auto"/>
                <w:right w:val="none" w:sz="0" w:space="0" w:color="auto"/>
              </w:divBdr>
            </w:div>
            <w:div w:id="78211097">
              <w:marLeft w:val="0"/>
              <w:marRight w:val="0"/>
              <w:marTop w:val="0"/>
              <w:marBottom w:val="0"/>
              <w:divBdr>
                <w:top w:val="none" w:sz="0" w:space="0" w:color="auto"/>
                <w:left w:val="none" w:sz="0" w:space="0" w:color="auto"/>
                <w:bottom w:val="none" w:sz="0" w:space="0" w:color="auto"/>
                <w:right w:val="none" w:sz="0" w:space="0" w:color="auto"/>
              </w:divBdr>
            </w:div>
            <w:div w:id="132717680">
              <w:marLeft w:val="0"/>
              <w:marRight w:val="0"/>
              <w:marTop w:val="0"/>
              <w:marBottom w:val="0"/>
              <w:divBdr>
                <w:top w:val="none" w:sz="0" w:space="0" w:color="auto"/>
                <w:left w:val="none" w:sz="0" w:space="0" w:color="auto"/>
                <w:bottom w:val="none" w:sz="0" w:space="0" w:color="auto"/>
                <w:right w:val="none" w:sz="0" w:space="0" w:color="auto"/>
              </w:divBdr>
            </w:div>
            <w:div w:id="289826624">
              <w:marLeft w:val="0"/>
              <w:marRight w:val="0"/>
              <w:marTop w:val="0"/>
              <w:marBottom w:val="0"/>
              <w:divBdr>
                <w:top w:val="none" w:sz="0" w:space="0" w:color="auto"/>
                <w:left w:val="none" w:sz="0" w:space="0" w:color="auto"/>
                <w:bottom w:val="none" w:sz="0" w:space="0" w:color="auto"/>
                <w:right w:val="none" w:sz="0" w:space="0" w:color="auto"/>
              </w:divBdr>
            </w:div>
            <w:div w:id="296886172">
              <w:marLeft w:val="0"/>
              <w:marRight w:val="0"/>
              <w:marTop w:val="0"/>
              <w:marBottom w:val="0"/>
              <w:divBdr>
                <w:top w:val="none" w:sz="0" w:space="0" w:color="auto"/>
                <w:left w:val="none" w:sz="0" w:space="0" w:color="auto"/>
                <w:bottom w:val="none" w:sz="0" w:space="0" w:color="auto"/>
                <w:right w:val="none" w:sz="0" w:space="0" w:color="auto"/>
              </w:divBdr>
            </w:div>
            <w:div w:id="364598201">
              <w:marLeft w:val="0"/>
              <w:marRight w:val="0"/>
              <w:marTop w:val="0"/>
              <w:marBottom w:val="0"/>
              <w:divBdr>
                <w:top w:val="none" w:sz="0" w:space="0" w:color="auto"/>
                <w:left w:val="none" w:sz="0" w:space="0" w:color="auto"/>
                <w:bottom w:val="none" w:sz="0" w:space="0" w:color="auto"/>
                <w:right w:val="none" w:sz="0" w:space="0" w:color="auto"/>
              </w:divBdr>
            </w:div>
            <w:div w:id="386228658">
              <w:marLeft w:val="0"/>
              <w:marRight w:val="0"/>
              <w:marTop w:val="0"/>
              <w:marBottom w:val="0"/>
              <w:divBdr>
                <w:top w:val="none" w:sz="0" w:space="0" w:color="auto"/>
                <w:left w:val="none" w:sz="0" w:space="0" w:color="auto"/>
                <w:bottom w:val="none" w:sz="0" w:space="0" w:color="auto"/>
                <w:right w:val="none" w:sz="0" w:space="0" w:color="auto"/>
              </w:divBdr>
            </w:div>
            <w:div w:id="403767707">
              <w:marLeft w:val="0"/>
              <w:marRight w:val="0"/>
              <w:marTop w:val="0"/>
              <w:marBottom w:val="0"/>
              <w:divBdr>
                <w:top w:val="none" w:sz="0" w:space="0" w:color="auto"/>
                <w:left w:val="none" w:sz="0" w:space="0" w:color="auto"/>
                <w:bottom w:val="none" w:sz="0" w:space="0" w:color="auto"/>
                <w:right w:val="none" w:sz="0" w:space="0" w:color="auto"/>
              </w:divBdr>
            </w:div>
            <w:div w:id="407386966">
              <w:marLeft w:val="0"/>
              <w:marRight w:val="0"/>
              <w:marTop w:val="0"/>
              <w:marBottom w:val="0"/>
              <w:divBdr>
                <w:top w:val="none" w:sz="0" w:space="0" w:color="auto"/>
                <w:left w:val="none" w:sz="0" w:space="0" w:color="auto"/>
                <w:bottom w:val="none" w:sz="0" w:space="0" w:color="auto"/>
                <w:right w:val="none" w:sz="0" w:space="0" w:color="auto"/>
              </w:divBdr>
            </w:div>
            <w:div w:id="432020956">
              <w:marLeft w:val="0"/>
              <w:marRight w:val="0"/>
              <w:marTop w:val="0"/>
              <w:marBottom w:val="0"/>
              <w:divBdr>
                <w:top w:val="none" w:sz="0" w:space="0" w:color="auto"/>
                <w:left w:val="none" w:sz="0" w:space="0" w:color="auto"/>
                <w:bottom w:val="none" w:sz="0" w:space="0" w:color="auto"/>
                <w:right w:val="none" w:sz="0" w:space="0" w:color="auto"/>
              </w:divBdr>
            </w:div>
            <w:div w:id="450711435">
              <w:marLeft w:val="0"/>
              <w:marRight w:val="0"/>
              <w:marTop w:val="0"/>
              <w:marBottom w:val="0"/>
              <w:divBdr>
                <w:top w:val="none" w:sz="0" w:space="0" w:color="auto"/>
                <w:left w:val="none" w:sz="0" w:space="0" w:color="auto"/>
                <w:bottom w:val="none" w:sz="0" w:space="0" w:color="auto"/>
                <w:right w:val="none" w:sz="0" w:space="0" w:color="auto"/>
              </w:divBdr>
            </w:div>
            <w:div w:id="572205827">
              <w:marLeft w:val="0"/>
              <w:marRight w:val="0"/>
              <w:marTop w:val="0"/>
              <w:marBottom w:val="0"/>
              <w:divBdr>
                <w:top w:val="none" w:sz="0" w:space="0" w:color="auto"/>
                <w:left w:val="none" w:sz="0" w:space="0" w:color="auto"/>
                <w:bottom w:val="none" w:sz="0" w:space="0" w:color="auto"/>
                <w:right w:val="none" w:sz="0" w:space="0" w:color="auto"/>
              </w:divBdr>
            </w:div>
            <w:div w:id="592588833">
              <w:marLeft w:val="0"/>
              <w:marRight w:val="0"/>
              <w:marTop w:val="0"/>
              <w:marBottom w:val="0"/>
              <w:divBdr>
                <w:top w:val="none" w:sz="0" w:space="0" w:color="auto"/>
                <w:left w:val="none" w:sz="0" w:space="0" w:color="auto"/>
                <w:bottom w:val="none" w:sz="0" w:space="0" w:color="auto"/>
                <w:right w:val="none" w:sz="0" w:space="0" w:color="auto"/>
              </w:divBdr>
            </w:div>
            <w:div w:id="719785477">
              <w:marLeft w:val="0"/>
              <w:marRight w:val="0"/>
              <w:marTop w:val="0"/>
              <w:marBottom w:val="0"/>
              <w:divBdr>
                <w:top w:val="none" w:sz="0" w:space="0" w:color="auto"/>
                <w:left w:val="none" w:sz="0" w:space="0" w:color="auto"/>
                <w:bottom w:val="none" w:sz="0" w:space="0" w:color="auto"/>
                <w:right w:val="none" w:sz="0" w:space="0" w:color="auto"/>
              </w:divBdr>
            </w:div>
            <w:div w:id="720129740">
              <w:marLeft w:val="0"/>
              <w:marRight w:val="0"/>
              <w:marTop w:val="0"/>
              <w:marBottom w:val="0"/>
              <w:divBdr>
                <w:top w:val="none" w:sz="0" w:space="0" w:color="auto"/>
                <w:left w:val="none" w:sz="0" w:space="0" w:color="auto"/>
                <w:bottom w:val="none" w:sz="0" w:space="0" w:color="auto"/>
                <w:right w:val="none" w:sz="0" w:space="0" w:color="auto"/>
              </w:divBdr>
            </w:div>
            <w:div w:id="720521677">
              <w:marLeft w:val="0"/>
              <w:marRight w:val="0"/>
              <w:marTop w:val="0"/>
              <w:marBottom w:val="0"/>
              <w:divBdr>
                <w:top w:val="none" w:sz="0" w:space="0" w:color="auto"/>
                <w:left w:val="none" w:sz="0" w:space="0" w:color="auto"/>
                <w:bottom w:val="none" w:sz="0" w:space="0" w:color="auto"/>
                <w:right w:val="none" w:sz="0" w:space="0" w:color="auto"/>
              </w:divBdr>
            </w:div>
            <w:div w:id="760611237">
              <w:marLeft w:val="0"/>
              <w:marRight w:val="0"/>
              <w:marTop w:val="0"/>
              <w:marBottom w:val="0"/>
              <w:divBdr>
                <w:top w:val="none" w:sz="0" w:space="0" w:color="auto"/>
                <w:left w:val="none" w:sz="0" w:space="0" w:color="auto"/>
                <w:bottom w:val="none" w:sz="0" w:space="0" w:color="auto"/>
                <w:right w:val="none" w:sz="0" w:space="0" w:color="auto"/>
              </w:divBdr>
            </w:div>
            <w:div w:id="831602863">
              <w:marLeft w:val="0"/>
              <w:marRight w:val="0"/>
              <w:marTop w:val="0"/>
              <w:marBottom w:val="0"/>
              <w:divBdr>
                <w:top w:val="none" w:sz="0" w:space="0" w:color="auto"/>
                <w:left w:val="none" w:sz="0" w:space="0" w:color="auto"/>
                <w:bottom w:val="none" w:sz="0" w:space="0" w:color="auto"/>
                <w:right w:val="none" w:sz="0" w:space="0" w:color="auto"/>
              </w:divBdr>
            </w:div>
            <w:div w:id="844902695">
              <w:marLeft w:val="0"/>
              <w:marRight w:val="0"/>
              <w:marTop w:val="0"/>
              <w:marBottom w:val="0"/>
              <w:divBdr>
                <w:top w:val="none" w:sz="0" w:space="0" w:color="auto"/>
                <w:left w:val="none" w:sz="0" w:space="0" w:color="auto"/>
                <w:bottom w:val="none" w:sz="0" w:space="0" w:color="auto"/>
                <w:right w:val="none" w:sz="0" w:space="0" w:color="auto"/>
              </w:divBdr>
            </w:div>
            <w:div w:id="875237261">
              <w:marLeft w:val="0"/>
              <w:marRight w:val="0"/>
              <w:marTop w:val="0"/>
              <w:marBottom w:val="0"/>
              <w:divBdr>
                <w:top w:val="none" w:sz="0" w:space="0" w:color="auto"/>
                <w:left w:val="none" w:sz="0" w:space="0" w:color="auto"/>
                <w:bottom w:val="none" w:sz="0" w:space="0" w:color="auto"/>
                <w:right w:val="none" w:sz="0" w:space="0" w:color="auto"/>
              </w:divBdr>
            </w:div>
            <w:div w:id="1030256160">
              <w:marLeft w:val="0"/>
              <w:marRight w:val="0"/>
              <w:marTop w:val="0"/>
              <w:marBottom w:val="0"/>
              <w:divBdr>
                <w:top w:val="none" w:sz="0" w:space="0" w:color="auto"/>
                <w:left w:val="none" w:sz="0" w:space="0" w:color="auto"/>
                <w:bottom w:val="none" w:sz="0" w:space="0" w:color="auto"/>
                <w:right w:val="none" w:sz="0" w:space="0" w:color="auto"/>
              </w:divBdr>
            </w:div>
            <w:div w:id="1036858090">
              <w:marLeft w:val="0"/>
              <w:marRight w:val="0"/>
              <w:marTop w:val="0"/>
              <w:marBottom w:val="0"/>
              <w:divBdr>
                <w:top w:val="none" w:sz="0" w:space="0" w:color="auto"/>
                <w:left w:val="none" w:sz="0" w:space="0" w:color="auto"/>
                <w:bottom w:val="none" w:sz="0" w:space="0" w:color="auto"/>
                <w:right w:val="none" w:sz="0" w:space="0" w:color="auto"/>
              </w:divBdr>
            </w:div>
            <w:div w:id="1045832114">
              <w:marLeft w:val="0"/>
              <w:marRight w:val="0"/>
              <w:marTop w:val="0"/>
              <w:marBottom w:val="0"/>
              <w:divBdr>
                <w:top w:val="none" w:sz="0" w:space="0" w:color="auto"/>
                <w:left w:val="none" w:sz="0" w:space="0" w:color="auto"/>
                <w:bottom w:val="none" w:sz="0" w:space="0" w:color="auto"/>
                <w:right w:val="none" w:sz="0" w:space="0" w:color="auto"/>
              </w:divBdr>
            </w:div>
            <w:div w:id="1107578463">
              <w:marLeft w:val="0"/>
              <w:marRight w:val="0"/>
              <w:marTop w:val="0"/>
              <w:marBottom w:val="0"/>
              <w:divBdr>
                <w:top w:val="none" w:sz="0" w:space="0" w:color="auto"/>
                <w:left w:val="none" w:sz="0" w:space="0" w:color="auto"/>
                <w:bottom w:val="none" w:sz="0" w:space="0" w:color="auto"/>
                <w:right w:val="none" w:sz="0" w:space="0" w:color="auto"/>
              </w:divBdr>
            </w:div>
            <w:div w:id="1129668638">
              <w:marLeft w:val="0"/>
              <w:marRight w:val="0"/>
              <w:marTop w:val="0"/>
              <w:marBottom w:val="0"/>
              <w:divBdr>
                <w:top w:val="none" w:sz="0" w:space="0" w:color="auto"/>
                <w:left w:val="none" w:sz="0" w:space="0" w:color="auto"/>
                <w:bottom w:val="none" w:sz="0" w:space="0" w:color="auto"/>
                <w:right w:val="none" w:sz="0" w:space="0" w:color="auto"/>
              </w:divBdr>
            </w:div>
            <w:div w:id="1151100843">
              <w:marLeft w:val="0"/>
              <w:marRight w:val="0"/>
              <w:marTop w:val="0"/>
              <w:marBottom w:val="0"/>
              <w:divBdr>
                <w:top w:val="none" w:sz="0" w:space="0" w:color="auto"/>
                <w:left w:val="none" w:sz="0" w:space="0" w:color="auto"/>
                <w:bottom w:val="none" w:sz="0" w:space="0" w:color="auto"/>
                <w:right w:val="none" w:sz="0" w:space="0" w:color="auto"/>
              </w:divBdr>
            </w:div>
            <w:div w:id="1162355239">
              <w:marLeft w:val="0"/>
              <w:marRight w:val="0"/>
              <w:marTop w:val="0"/>
              <w:marBottom w:val="0"/>
              <w:divBdr>
                <w:top w:val="none" w:sz="0" w:space="0" w:color="auto"/>
                <w:left w:val="none" w:sz="0" w:space="0" w:color="auto"/>
                <w:bottom w:val="none" w:sz="0" w:space="0" w:color="auto"/>
                <w:right w:val="none" w:sz="0" w:space="0" w:color="auto"/>
              </w:divBdr>
            </w:div>
            <w:div w:id="1229262833">
              <w:marLeft w:val="0"/>
              <w:marRight w:val="0"/>
              <w:marTop w:val="0"/>
              <w:marBottom w:val="0"/>
              <w:divBdr>
                <w:top w:val="none" w:sz="0" w:space="0" w:color="auto"/>
                <w:left w:val="none" w:sz="0" w:space="0" w:color="auto"/>
                <w:bottom w:val="none" w:sz="0" w:space="0" w:color="auto"/>
                <w:right w:val="none" w:sz="0" w:space="0" w:color="auto"/>
              </w:divBdr>
            </w:div>
            <w:div w:id="1511868656">
              <w:marLeft w:val="0"/>
              <w:marRight w:val="0"/>
              <w:marTop w:val="0"/>
              <w:marBottom w:val="0"/>
              <w:divBdr>
                <w:top w:val="none" w:sz="0" w:space="0" w:color="auto"/>
                <w:left w:val="none" w:sz="0" w:space="0" w:color="auto"/>
                <w:bottom w:val="none" w:sz="0" w:space="0" w:color="auto"/>
                <w:right w:val="none" w:sz="0" w:space="0" w:color="auto"/>
              </w:divBdr>
            </w:div>
            <w:div w:id="1620527266">
              <w:marLeft w:val="0"/>
              <w:marRight w:val="0"/>
              <w:marTop w:val="0"/>
              <w:marBottom w:val="0"/>
              <w:divBdr>
                <w:top w:val="none" w:sz="0" w:space="0" w:color="auto"/>
                <w:left w:val="none" w:sz="0" w:space="0" w:color="auto"/>
                <w:bottom w:val="none" w:sz="0" w:space="0" w:color="auto"/>
                <w:right w:val="none" w:sz="0" w:space="0" w:color="auto"/>
              </w:divBdr>
            </w:div>
            <w:div w:id="1687051314">
              <w:marLeft w:val="0"/>
              <w:marRight w:val="0"/>
              <w:marTop w:val="0"/>
              <w:marBottom w:val="0"/>
              <w:divBdr>
                <w:top w:val="none" w:sz="0" w:space="0" w:color="auto"/>
                <w:left w:val="none" w:sz="0" w:space="0" w:color="auto"/>
                <w:bottom w:val="none" w:sz="0" w:space="0" w:color="auto"/>
                <w:right w:val="none" w:sz="0" w:space="0" w:color="auto"/>
              </w:divBdr>
            </w:div>
            <w:div w:id="1727409116">
              <w:marLeft w:val="0"/>
              <w:marRight w:val="0"/>
              <w:marTop w:val="0"/>
              <w:marBottom w:val="0"/>
              <w:divBdr>
                <w:top w:val="none" w:sz="0" w:space="0" w:color="auto"/>
                <w:left w:val="none" w:sz="0" w:space="0" w:color="auto"/>
                <w:bottom w:val="none" w:sz="0" w:space="0" w:color="auto"/>
                <w:right w:val="none" w:sz="0" w:space="0" w:color="auto"/>
              </w:divBdr>
            </w:div>
            <w:div w:id="2001886936">
              <w:marLeft w:val="0"/>
              <w:marRight w:val="0"/>
              <w:marTop w:val="0"/>
              <w:marBottom w:val="0"/>
              <w:divBdr>
                <w:top w:val="none" w:sz="0" w:space="0" w:color="auto"/>
                <w:left w:val="none" w:sz="0" w:space="0" w:color="auto"/>
                <w:bottom w:val="none" w:sz="0" w:space="0" w:color="auto"/>
                <w:right w:val="none" w:sz="0" w:space="0" w:color="auto"/>
              </w:divBdr>
            </w:div>
            <w:div w:id="2046980812">
              <w:marLeft w:val="0"/>
              <w:marRight w:val="0"/>
              <w:marTop w:val="0"/>
              <w:marBottom w:val="0"/>
              <w:divBdr>
                <w:top w:val="none" w:sz="0" w:space="0" w:color="auto"/>
                <w:left w:val="none" w:sz="0" w:space="0" w:color="auto"/>
                <w:bottom w:val="none" w:sz="0" w:space="0" w:color="auto"/>
                <w:right w:val="none" w:sz="0" w:space="0" w:color="auto"/>
              </w:divBdr>
            </w:div>
          </w:divsChild>
        </w:div>
        <w:div w:id="1570656849">
          <w:marLeft w:val="0"/>
          <w:marRight w:val="0"/>
          <w:marTop w:val="0"/>
          <w:marBottom w:val="0"/>
          <w:divBdr>
            <w:top w:val="none" w:sz="0" w:space="0" w:color="auto"/>
            <w:left w:val="none" w:sz="0" w:space="0" w:color="auto"/>
            <w:bottom w:val="none" w:sz="0" w:space="0" w:color="auto"/>
            <w:right w:val="none" w:sz="0" w:space="0" w:color="auto"/>
          </w:divBdr>
        </w:div>
        <w:div w:id="1612978515">
          <w:marLeft w:val="0"/>
          <w:marRight w:val="0"/>
          <w:marTop w:val="0"/>
          <w:marBottom w:val="0"/>
          <w:divBdr>
            <w:top w:val="none" w:sz="0" w:space="0" w:color="auto"/>
            <w:left w:val="none" w:sz="0" w:space="0" w:color="auto"/>
            <w:bottom w:val="none" w:sz="0" w:space="0" w:color="auto"/>
            <w:right w:val="none" w:sz="0" w:space="0" w:color="auto"/>
          </w:divBdr>
        </w:div>
        <w:div w:id="1732541225">
          <w:marLeft w:val="0"/>
          <w:marRight w:val="0"/>
          <w:marTop w:val="0"/>
          <w:marBottom w:val="0"/>
          <w:divBdr>
            <w:top w:val="none" w:sz="0" w:space="0" w:color="auto"/>
            <w:left w:val="none" w:sz="0" w:space="0" w:color="auto"/>
            <w:bottom w:val="none" w:sz="0" w:space="0" w:color="auto"/>
            <w:right w:val="none" w:sz="0" w:space="0" w:color="auto"/>
          </w:divBdr>
          <w:divsChild>
            <w:div w:id="893125660">
              <w:marLeft w:val="0"/>
              <w:marRight w:val="0"/>
              <w:marTop w:val="0"/>
              <w:marBottom w:val="0"/>
              <w:divBdr>
                <w:top w:val="none" w:sz="0" w:space="0" w:color="auto"/>
                <w:left w:val="none" w:sz="0" w:space="0" w:color="auto"/>
                <w:bottom w:val="none" w:sz="0" w:space="0" w:color="auto"/>
                <w:right w:val="none" w:sz="0" w:space="0" w:color="auto"/>
              </w:divBdr>
            </w:div>
            <w:div w:id="975842947">
              <w:marLeft w:val="0"/>
              <w:marRight w:val="0"/>
              <w:marTop w:val="0"/>
              <w:marBottom w:val="0"/>
              <w:divBdr>
                <w:top w:val="none" w:sz="0" w:space="0" w:color="auto"/>
                <w:left w:val="none" w:sz="0" w:space="0" w:color="auto"/>
                <w:bottom w:val="none" w:sz="0" w:space="0" w:color="auto"/>
                <w:right w:val="none" w:sz="0" w:space="0" w:color="auto"/>
              </w:divBdr>
            </w:div>
            <w:div w:id="1072847758">
              <w:marLeft w:val="0"/>
              <w:marRight w:val="0"/>
              <w:marTop w:val="0"/>
              <w:marBottom w:val="0"/>
              <w:divBdr>
                <w:top w:val="none" w:sz="0" w:space="0" w:color="auto"/>
                <w:left w:val="none" w:sz="0" w:space="0" w:color="auto"/>
                <w:bottom w:val="none" w:sz="0" w:space="0" w:color="auto"/>
                <w:right w:val="none" w:sz="0" w:space="0" w:color="auto"/>
              </w:divBdr>
            </w:div>
            <w:div w:id="1756584599">
              <w:marLeft w:val="0"/>
              <w:marRight w:val="0"/>
              <w:marTop w:val="0"/>
              <w:marBottom w:val="0"/>
              <w:divBdr>
                <w:top w:val="none" w:sz="0" w:space="0" w:color="auto"/>
                <w:left w:val="none" w:sz="0" w:space="0" w:color="auto"/>
                <w:bottom w:val="none" w:sz="0" w:space="0" w:color="auto"/>
                <w:right w:val="none" w:sz="0" w:space="0" w:color="auto"/>
              </w:divBdr>
            </w:div>
            <w:div w:id="1976638905">
              <w:marLeft w:val="0"/>
              <w:marRight w:val="0"/>
              <w:marTop w:val="0"/>
              <w:marBottom w:val="0"/>
              <w:divBdr>
                <w:top w:val="none" w:sz="0" w:space="0" w:color="auto"/>
                <w:left w:val="none" w:sz="0" w:space="0" w:color="auto"/>
                <w:bottom w:val="none" w:sz="0" w:space="0" w:color="auto"/>
                <w:right w:val="none" w:sz="0" w:space="0" w:color="auto"/>
              </w:divBdr>
            </w:div>
          </w:divsChild>
        </w:div>
        <w:div w:id="1743404459">
          <w:marLeft w:val="0"/>
          <w:marRight w:val="0"/>
          <w:marTop w:val="0"/>
          <w:marBottom w:val="0"/>
          <w:divBdr>
            <w:top w:val="none" w:sz="0" w:space="0" w:color="auto"/>
            <w:left w:val="none" w:sz="0" w:space="0" w:color="auto"/>
            <w:bottom w:val="none" w:sz="0" w:space="0" w:color="auto"/>
            <w:right w:val="none" w:sz="0" w:space="0" w:color="auto"/>
          </w:divBdr>
          <w:divsChild>
            <w:div w:id="6445083">
              <w:marLeft w:val="0"/>
              <w:marRight w:val="0"/>
              <w:marTop w:val="0"/>
              <w:marBottom w:val="0"/>
              <w:divBdr>
                <w:top w:val="none" w:sz="0" w:space="0" w:color="auto"/>
                <w:left w:val="none" w:sz="0" w:space="0" w:color="auto"/>
                <w:bottom w:val="none" w:sz="0" w:space="0" w:color="auto"/>
                <w:right w:val="none" w:sz="0" w:space="0" w:color="auto"/>
              </w:divBdr>
            </w:div>
            <w:div w:id="683482578">
              <w:marLeft w:val="0"/>
              <w:marRight w:val="0"/>
              <w:marTop w:val="0"/>
              <w:marBottom w:val="0"/>
              <w:divBdr>
                <w:top w:val="none" w:sz="0" w:space="0" w:color="auto"/>
                <w:left w:val="none" w:sz="0" w:space="0" w:color="auto"/>
                <w:bottom w:val="none" w:sz="0" w:space="0" w:color="auto"/>
                <w:right w:val="none" w:sz="0" w:space="0" w:color="auto"/>
              </w:divBdr>
            </w:div>
            <w:div w:id="1473408317">
              <w:marLeft w:val="0"/>
              <w:marRight w:val="0"/>
              <w:marTop w:val="0"/>
              <w:marBottom w:val="0"/>
              <w:divBdr>
                <w:top w:val="none" w:sz="0" w:space="0" w:color="auto"/>
                <w:left w:val="none" w:sz="0" w:space="0" w:color="auto"/>
                <w:bottom w:val="none" w:sz="0" w:space="0" w:color="auto"/>
                <w:right w:val="none" w:sz="0" w:space="0" w:color="auto"/>
              </w:divBdr>
            </w:div>
            <w:div w:id="1731222122">
              <w:marLeft w:val="0"/>
              <w:marRight w:val="0"/>
              <w:marTop w:val="0"/>
              <w:marBottom w:val="0"/>
              <w:divBdr>
                <w:top w:val="none" w:sz="0" w:space="0" w:color="auto"/>
                <w:left w:val="none" w:sz="0" w:space="0" w:color="auto"/>
                <w:bottom w:val="none" w:sz="0" w:space="0" w:color="auto"/>
                <w:right w:val="none" w:sz="0" w:space="0" w:color="auto"/>
              </w:divBdr>
            </w:div>
            <w:div w:id="1897663178">
              <w:marLeft w:val="0"/>
              <w:marRight w:val="0"/>
              <w:marTop w:val="0"/>
              <w:marBottom w:val="0"/>
              <w:divBdr>
                <w:top w:val="none" w:sz="0" w:space="0" w:color="auto"/>
                <w:left w:val="none" w:sz="0" w:space="0" w:color="auto"/>
                <w:bottom w:val="none" w:sz="0" w:space="0" w:color="auto"/>
                <w:right w:val="none" w:sz="0" w:space="0" w:color="auto"/>
              </w:divBdr>
            </w:div>
          </w:divsChild>
        </w:div>
        <w:div w:id="1757943065">
          <w:marLeft w:val="0"/>
          <w:marRight w:val="0"/>
          <w:marTop w:val="0"/>
          <w:marBottom w:val="0"/>
          <w:divBdr>
            <w:top w:val="none" w:sz="0" w:space="0" w:color="auto"/>
            <w:left w:val="none" w:sz="0" w:space="0" w:color="auto"/>
            <w:bottom w:val="none" w:sz="0" w:space="0" w:color="auto"/>
            <w:right w:val="none" w:sz="0" w:space="0" w:color="auto"/>
          </w:divBdr>
        </w:div>
        <w:div w:id="1765803391">
          <w:marLeft w:val="0"/>
          <w:marRight w:val="0"/>
          <w:marTop w:val="0"/>
          <w:marBottom w:val="0"/>
          <w:divBdr>
            <w:top w:val="none" w:sz="0" w:space="0" w:color="auto"/>
            <w:left w:val="none" w:sz="0" w:space="0" w:color="auto"/>
            <w:bottom w:val="none" w:sz="0" w:space="0" w:color="auto"/>
            <w:right w:val="none" w:sz="0" w:space="0" w:color="auto"/>
          </w:divBdr>
          <w:divsChild>
            <w:div w:id="130176934">
              <w:marLeft w:val="0"/>
              <w:marRight w:val="0"/>
              <w:marTop w:val="0"/>
              <w:marBottom w:val="0"/>
              <w:divBdr>
                <w:top w:val="none" w:sz="0" w:space="0" w:color="auto"/>
                <w:left w:val="none" w:sz="0" w:space="0" w:color="auto"/>
                <w:bottom w:val="none" w:sz="0" w:space="0" w:color="auto"/>
                <w:right w:val="none" w:sz="0" w:space="0" w:color="auto"/>
              </w:divBdr>
            </w:div>
            <w:div w:id="550699144">
              <w:marLeft w:val="0"/>
              <w:marRight w:val="0"/>
              <w:marTop w:val="0"/>
              <w:marBottom w:val="0"/>
              <w:divBdr>
                <w:top w:val="none" w:sz="0" w:space="0" w:color="auto"/>
                <w:left w:val="none" w:sz="0" w:space="0" w:color="auto"/>
                <w:bottom w:val="none" w:sz="0" w:space="0" w:color="auto"/>
                <w:right w:val="none" w:sz="0" w:space="0" w:color="auto"/>
              </w:divBdr>
            </w:div>
            <w:div w:id="1562519563">
              <w:marLeft w:val="0"/>
              <w:marRight w:val="0"/>
              <w:marTop w:val="0"/>
              <w:marBottom w:val="0"/>
              <w:divBdr>
                <w:top w:val="none" w:sz="0" w:space="0" w:color="auto"/>
                <w:left w:val="none" w:sz="0" w:space="0" w:color="auto"/>
                <w:bottom w:val="none" w:sz="0" w:space="0" w:color="auto"/>
                <w:right w:val="none" w:sz="0" w:space="0" w:color="auto"/>
              </w:divBdr>
            </w:div>
            <w:div w:id="1572231490">
              <w:marLeft w:val="0"/>
              <w:marRight w:val="0"/>
              <w:marTop w:val="0"/>
              <w:marBottom w:val="0"/>
              <w:divBdr>
                <w:top w:val="none" w:sz="0" w:space="0" w:color="auto"/>
                <w:left w:val="none" w:sz="0" w:space="0" w:color="auto"/>
                <w:bottom w:val="none" w:sz="0" w:space="0" w:color="auto"/>
                <w:right w:val="none" w:sz="0" w:space="0" w:color="auto"/>
              </w:divBdr>
            </w:div>
            <w:div w:id="2086416727">
              <w:marLeft w:val="0"/>
              <w:marRight w:val="0"/>
              <w:marTop w:val="0"/>
              <w:marBottom w:val="0"/>
              <w:divBdr>
                <w:top w:val="none" w:sz="0" w:space="0" w:color="auto"/>
                <w:left w:val="none" w:sz="0" w:space="0" w:color="auto"/>
                <w:bottom w:val="none" w:sz="0" w:space="0" w:color="auto"/>
                <w:right w:val="none" w:sz="0" w:space="0" w:color="auto"/>
              </w:divBdr>
            </w:div>
          </w:divsChild>
        </w:div>
        <w:div w:id="1884052187">
          <w:marLeft w:val="0"/>
          <w:marRight w:val="0"/>
          <w:marTop w:val="0"/>
          <w:marBottom w:val="0"/>
          <w:divBdr>
            <w:top w:val="none" w:sz="0" w:space="0" w:color="auto"/>
            <w:left w:val="none" w:sz="0" w:space="0" w:color="auto"/>
            <w:bottom w:val="none" w:sz="0" w:space="0" w:color="auto"/>
            <w:right w:val="none" w:sz="0" w:space="0" w:color="auto"/>
          </w:divBdr>
        </w:div>
        <w:div w:id="1999378701">
          <w:marLeft w:val="0"/>
          <w:marRight w:val="0"/>
          <w:marTop w:val="0"/>
          <w:marBottom w:val="0"/>
          <w:divBdr>
            <w:top w:val="none" w:sz="0" w:space="0" w:color="auto"/>
            <w:left w:val="none" w:sz="0" w:space="0" w:color="auto"/>
            <w:bottom w:val="none" w:sz="0" w:space="0" w:color="auto"/>
            <w:right w:val="none" w:sz="0" w:space="0" w:color="auto"/>
          </w:divBdr>
        </w:div>
        <w:div w:id="2023821383">
          <w:marLeft w:val="0"/>
          <w:marRight w:val="0"/>
          <w:marTop w:val="0"/>
          <w:marBottom w:val="0"/>
          <w:divBdr>
            <w:top w:val="none" w:sz="0" w:space="0" w:color="auto"/>
            <w:left w:val="none" w:sz="0" w:space="0" w:color="auto"/>
            <w:bottom w:val="none" w:sz="0" w:space="0" w:color="auto"/>
            <w:right w:val="none" w:sz="0" w:space="0" w:color="auto"/>
          </w:divBdr>
          <w:divsChild>
            <w:div w:id="440607083">
              <w:marLeft w:val="0"/>
              <w:marRight w:val="0"/>
              <w:marTop w:val="0"/>
              <w:marBottom w:val="0"/>
              <w:divBdr>
                <w:top w:val="none" w:sz="0" w:space="0" w:color="auto"/>
                <w:left w:val="none" w:sz="0" w:space="0" w:color="auto"/>
                <w:bottom w:val="none" w:sz="0" w:space="0" w:color="auto"/>
                <w:right w:val="none" w:sz="0" w:space="0" w:color="auto"/>
              </w:divBdr>
            </w:div>
            <w:div w:id="595477035">
              <w:marLeft w:val="0"/>
              <w:marRight w:val="0"/>
              <w:marTop w:val="0"/>
              <w:marBottom w:val="0"/>
              <w:divBdr>
                <w:top w:val="none" w:sz="0" w:space="0" w:color="auto"/>
                <w:left w:val="none" w:sz="0" w:space="0" w:color="auto"/>
                <w:bottom w:val="none" w:sz="0" w:space="0" w:color="auto"/>
                <w:right w:val="none" w:sz="0" w:space="0" w:color="auto"/>
              </w:divBdr>
            </w:div>
            <w:div w:id="1086149783">
              <w:marLeft w:val="0"/>
              <w:marRight w:val="0"/>
              <w:marTop w:val="0"/>
              <w:marBottom w:val="0"/>
              <w:divBdr>
                <w:top w:val="none" w:sz="0" w:space="0" w:color="auto"/>
                <w:left w:val="none" w:sz="0" w:space="0" w:color="auto"/>
                <w:bottom w:val="none" w:sz="0" w:space="0" w:color="auto"/>
                <w:right w:val="none" w:sz="0" w:space="0" w:color="auto"/>
              </w:divBdr>
            </w:div>
            <w:div w:id="1382368096">
              <w:marLeft w:val="0"/>
              <w:marRight w:val="0"/>
              <w:marTop w:val="0"/>
              <w:marBottom w:val="0"/>
              <w:divBdr>
                <w:top w:val="none" w:sz="0" w:space="0" w:color="auto"/>
                <w:left w:val="none" w:sz="0" w:space="0" w:color="auto"/>
                <w:bottom w:val="none" w:sz="0" w:space="0" w:color="auto"/>
                <w:right w:val="none" w:sz="0" w:space="0" w:color="auto"/>
              </w:divBdr>
            </w:div>
            <w:div w:id="1926109879">
              <w:marLeft w:val="0"/>
              <w:marRight w:val="0"/>
              <w:marTop w:val="0"/>
              <w:marBottom w:val="0"/>
              <w:divBdr>
                <w:top w:val="none" w:sz="0" w:space="0" w:color="auto"/>
                <w:left w:val="none" w:sz="0" w:space="0" w:color="auto"/>
                <w:bottom w:val="none" w:sz="0" w:space="0" w:color="auto"/>
                <w:right w:val="none" w:sz="0" w:space="0" w:color="auto"/>
              </w:divBdr>
            </w:div>
          </w:divsChild>
        </w:div>
        <w:div w:id="2037273309">
          <w:marLeft w:val="0"/>
          <w:marRight w:val="0"/>
          <w:marTop w:val="0"/>
          <w:marBottom w:val="0"/>
          <w:divBdr>
            <w:top w:val="none" w:sz="0" w:space="0" w:color="auto"/>
            <w:left w:val="none" w:sz="0" w:space="0" w:color="auto"/>
            <w:bottom w:val="none" w:sz="0" w:space="0" w:color="auto"/>
            <w:right w:val="none" w:sz="0" w:space="0" w:color="auto"/>
          </w:divBdr>
          <w:divsChild>
            <w:div w:id="656032037">
              <w:marLeft w:val="0"/>
              <w:marRight w:val="0"/>
              <w:marTop w:val="0"/>
              <w:marBottom w:val="0"/>
              <w:divBdr>
                <w:top w:val="none" w:sz="0" w:space="0" w:color="auto"/>
                <w:left w:val="none" w:sz="0" w:space="0" w:color="auto"/>
                <w:bottom w:val="none" w:sz="0" w:space="0" w:color="auto"/>
                <w:right w:val="none" w:sz="0" w:space="0" w:color="auto"/>
              </w:divBdr>
            </w:div>
            <w:div w:id="964509472">
              <w:marLeft w:val="0"/>
              <w:marRight w:val="0"/>
              <w:marTop w:val="0"/>
              <w:marBottom w:val="0"/>
              <w:divBdr>
                <w:top w:val="none" w:sz="0" w:space="0" w:color="auto"/>
                <w:left w:val="none" w:sz="0" w:space="0" w:color="auto"/>
                <w:bottom w:val="none" w:sz="0" w:space="0" w:color="auto"/>
                <w:right w:val="none" w:sz="0" w:space="0" w:color="auto"/>
              </w:divBdr>
            </w:div>
            <w:div w:id="976256577">
              <w:marLeft w:val="0"/>
              <w:marRight w:val="0"/>
              <w:marTop w:val="0"/>
              <w:marBottom w:val="0"/>
              <w:divBdr>
                <w:top w:val="none" w:sz="0" w:space="0" w:color="auto"/>
                <w:left w:val="none" w:sz="0" w:space="0" w:color="auto"/>
                <w:bottom w:val="none" w:sz="0" w:space="0" w:color="auto"/>
                <w:right w:val="none" w:sz="0" w:space="0" w:color="auto"/>
              </w:divBdr>
            </w:div>
            <w:div w:id="1195774407">
              <w:marLeft w:val="0"/>
              <w:marRight w:val="0"/>
              <w:marTop w:val="0"/>
              <w:marBottom w:val="0"/>
              <w:divBdr>
                <w:top w:val="none" w:sz="0" w:space="0" w:color="auto"/>
                <w:left w:val="none" w:sz="0" w:space="0" w:color="auto"/>
                <w:bottom w:val="none" w:sz="0" w:space="0" w:color="auto"/>
                <w:right w:val="none" w:sz="0" w:space="0" w:color="auto"/>
              </w:divBdr>
            </w:div>
            <w:div w:id="2142769505">
              <w:marLeft w:val="0"/>
              <w:marRight w:val="0"/>
              <w:marTop w:val="0"/>
              <w:marBottom w:val="0"/>
              <w:divBdr>
                <w:top w:val="none" w:sz="0" w:space="0" w:color="auto"/>
                <w:left w:val="none" w:sz="0" w:space="0" w:color="auto"/>
                <w:bottom w:val="none" w:sz="0" w:space="0" w:color="auto"/>
                <w:right w:val="none" w:sz="0" w:space="0" w:color="auto"/>
              </w:divBdr>
            </w:div>
          </w:divsChild>
        </w:div>
        <w:div w:id="2090348550">
          <w:marLeft w:val="0"/>
          <w:marRight w:val="0"/>
          <w:marTop w:val="0"/>
          <w:marBottom w:val="0"/>
          <w:divBdr>
            <w:top w:val="none" w:sz="0" w:space="0" w:color="auto"/>
            <w:left w:val="none" w:sz="0" w:space="0" w:color="auto"/>
            <w:bottom w:val="none" w:sz="0" w:space="0" w:color="auto"/>
            <w:right w:val="none" w:sz="0" w:space="0" w:color="auto"/>
          </w:divBdr>
        </w:div>
        <w:div w:id="2111508339">
          <w:marLeft w:val="0"/>
          <w:marRight w:val="0"/>
          <w:marTop w:val="0"/>
          <w:marBottom w:val="0"/>
          <w:divBdr>
            <w:top w:val="none" w:sz="0" w:space="0" w:color="auto"/>
            <w:left w:val="none" w:sz="0" w:space="0" w:color="auto"/>
            <w:bottom w:val="none" w:sz="0" w:space="0" w:color="auto"/>
            <w:right w:val="none" w:sz="0" w:space="0" w:color="auto"/>
          </w:divBdr>
          <w:divsChild>
            <w:div w:id="691612689">
              <w:marLeft w:val="0"/>
              <w:marRight w:val="0"/>
              <w:marTop w:val="0"/>
              <w:marBottom w:val="0"/>
              <w:divBdr>
                <w:top w:val="none" w:sz="0" w:space="0" w:color="auto"/>
                <w:left w:val="none" w:sz="0" w:space="0" w:color="auto"/>
                <w:bottom w:val="none" w:sz="0" w:space="0" w:color="auto"/>
                <w:right w:val="none" w:sz="0" w:space="0" w:color="auto"/>
              </w:divBdr>
            </w:div>
            <w:div w:id="727263917">
              <w:marLeft w:val="0"/>
              <w:marRight w:val="0"/>
              <w:marTop w:val="0"/>
              <w:marBottom w:val="0"/>
              <w:divBdr>
                <w:top w:val="none" w:sz="0" w:space="0" w:color="auto"/>
                <w:left w:val="none" w:sz="0" w:space="0" w:color="auto"/>
                <w:bottom w:val="none" w:sz="0" w:space="0" w:color="auto"/>
                <w:right w:val="none" w:sz="0" w:space="0" w:color="auto"/>
              </w:divBdr>
            </w:div>
            <w:div w:id="1016151479">
              <w:marLeft w:val="0"/>
              <w:marRight w:val="0"/>
              <w:marTop w:val="0"/>
              <w:marBottom w:val="0"/>
              <w:divBdr>
                <w:top w:val="none" w:sz="0" w:space="0" w:color="auto"/>
                <w:left w:val="none" w:sz="0" w:space="0" w:color="auto"/>
                <w:bottom w:val="none" w:sz="0" w:space="0" w:color="auto"/>
                <w:right w:val="none" w:sz="0" w:space="0" w:color="auto"/>
              </w:divBdr>
            </w:div>
            <w:div w:id="1053581497">
              <w:marLeft w:val="0"/>
              <w:marRight w:val="0"/>
              <w:marTop w:val="0"/>
              <w:marBottom w:val="0"/>
              <w:divBdr>
                <w:top w:val="none" w:sz="0" w:space="0" w:color="auto"/>
                <w:left w:val="none" w:sz="0" w:space="0" w:color="auto"/>
                <w:bottom w:val="none" w:sz="0" w:space="0" w:color="auto"/>
                <w:right w:val="none" w:sz="0" w:space="0" w:color="auto"/>
              </w:divBdr>
            </w:div>
            <w:div w:id="1654217794">
              <w:marLeft w:val="0"/>
              <w:marRight w:val="0"/>
              <w:marTop w:val="0"/>
              <w:marBottom w:val="0"/>
              <w:divBdr>
                <w:top w:val="none" w:sz="0" w:space="0" w:color="auto"/>
                <w:left w:val="none" w:sz="0" w:space="0" w:color="auto"/>
                <w:bottom w:val="none" w:sz="0" w:space="0" w:color="auto"/>
                <w:right w:val="none" w:sz="0" w:space="0" w:color="auto"/>
              </w:divBdr>
            </w:div>
          </w:divsChild>
        </w:div>
        <w:div w:id="2113940773">
          <w:marLeft w:val="0"/>
          <w:marRight w:val="0"/>
          <w:marTop w:val="0"/>
          <w:marBottom w:val="0"/>
          <w:divBdr>
            <w:top w:val="none" w:sz="0" w:space="0" w:color="auto"/>
            <w:left w:val="none" w:sz="0" w:space="0" w:color="auto"/>
            <w:bottom w:val="none" w:sz="0" w:space="0" w:color="auto"/>
            <w:right w:val="none" w:sz="0" w:space="0" w:color="auto"/>
          </w:divBdr>
        </w:div>
        <w:div w:id="2128887421">
          <w:marLeft w:val="0"/>
          <w:marRight w:val="0"/>
          <w:marTop w:val="0"/>
          <w:marBottom w:val="0"/>
          <w:divBdr>
            <w:top w:val="none" w:sz="0" w:space="0" w:color="auto"/>
            <w:left w:val="none" w:sz="0" w:space="0" w:color="auto"/>
            <w:bottom w:val="none" w:sz="0" w:space="0" w:color="auto"/>
            <w:right w:val="none" w:sz="0" w:space="0" w:color="auto"/>
          </w:divBdr>
        </w:div>
        <w:div w:id="2131047284">
          <w:marLeft w:val="0"/>
          <w:marRight w:val="0"/>
          <w:marTop w:val="0"/>
          <w:marBottom w:val="0"/>
          <w:divBdr>
            <w:top w:val="none" w:sz="0" w:space="0" w:color="auto"/>
            <w:left w:val="none" w:sz="0" w:space="0" w:color="auto"/>
            <w:bottom w:val="none" w:sz="0" w:space="0" w:color="auto"/>
            <w:right w:val="none" w:sz="0" w:space="0" w:color="auto"/>
          </w:divBdr>
          <w:divsChild>
            <w:div w:id="56361720">
              <w:marLeft w:val="0"/>
              <w:marRight w:val="0"/>
              <w:marTop w:val="0"/>
              <w:marBottom w:val="0"/>
              <w:divBdr>
                <w:top w:val="none" w:sz="0" w:space="0" w:color="auto"/>
                <w:left w:val="none" w:sz="0" w:space="0" w:color="auto"/>
                <w:bottom w:val="none" w:sz="0" w:space="0" w:color="auto"/>
                <w:right w:val="none" w:sz="0" w:space="0" w:color="auto"/>
              </w:divBdr>
            </w:div>
            <w:div w:id="67771912">
              <w:marLeft w:val="0"/>
              <w:marRight w:val="0"/>
              <w:marTop w:val="0"/>
              <w:marBottom w:val="0"/>
              <w:divBdr>
                <w:top w:val="none" w:sz="0" w:space="0" w:color="auto"/>
                <w:left w:val="none" w:sz="0" w:space="0" w:color="auto"/>
                <w:bottom w:val="none" w:sz="0" w:space="0" w:color="auto"/>
                <w:right w:val="none" w:sz="0" w:space="0" w:color="auto"/>
              </w:divBdr>
            </w:div>
            <w:div w:id="424230376">
              <w:marLeft w:val="0"/>
              <w:marRight w:val="0"/>
              <w:marTop w:val="0"/>
              <w:marBottom w:val="0"/>
              <w:divBdr>
                <w:top w:val="none" w:sz="0" w:space="0" w:color="auto"/>
                <w:left w:val="none" w:sz="0" w:space="0" w:color="auto"/>
                <w:bottom w:val="none" w:sz="0" w:space="0" w:color="auto"/>
                <w:right w:val="none" w:sz="0" w:space="0" w:color="auto"/>
              </w:divBdr>
            </w:div>
            <w:div w:id="1958368749">
              <w:marLeft w:val="0"/>
              <w:marRight w:val="0"/>
              <w:marTop w:val="0"/>
              <w:marBottom w:val="0"/>
              <w:divBdr>
                <w:top w:val="none" w:sz="0" w:space="0" w:color="auto"/>
                <w:left w:val="none" w:sz="0" w:space="0" w:color="auto"/>
                <w:bottom w:val="none" w:sz="0" w:space="0" w:color="auto"/>
                <w:right w:val="none" w:sz="0" w:space="0" w:color="auto"/>
              </w:divBdr>
            </w:div>
            <w:div w:id="2096049165">
              <w:marLeft w:val="0"/>
              <w:marRight w:val="0"/>
              <w:marTop w:val="0"/>
              <w:marBottom w:val="0"/>
              <w:divBdr>
                <w:top w:val="none" w:sz="0" w:space="0" w:color="auto"/>
                <w:left w:val="none" w:sz="0" w:space="0" w:color="auto"/>
                <w:bottom w:val="none" w:sz="0" w:space="0" w:color="auto"/>
                <w:right w:val="none" w:sz="0" w:space="0" w:color="auto"/>
              </w:divBdr>
            </w:div>
          </w:divsChild>
        </w:div>
        <w:div w:id="2133667731">
          <w:marLeft w:val="0"/>
          <w:marRight w:val="0"/>
          <w:marTop w:val="0"/>
          <w:marBottom w:val="0"/>
          <w:divBdr>
            <w:top w:val="none" w:sz="0" w:space="0" w:color="auto"/>
            <w:left w:val="none" w:sz="0" w:space="0" w:color="auto"/>
            <w:bottom w:val="none" w:sz="0" w:space="0" w:color="auto"/>
            <w:right w:val="none" w:sz="0" w:space="0" w:color="auto"/>
          </w:divBdr>
          <w:divsChild>
            <w:div w:id="223294461">
              <w:marLeft w:val="0"/>
              <w:marRight w:val="0"/>
              <w:marTop w:val="0"/>
              <w:marBottom w:val="0"/>
              <w:divBdr>
                <w:top w:val="none" w:sz="0" w:space="0" w:color="auto"/>
                <w:left w:val="none" w:sz="0" w:space="0" w:color="auto"/>
                <w:bottom w:val="none" w:sz="0" w:space="0" w:color="auto"/>
                <w:right w:val="none" w:sz="0" w:space="0" w:color="auto"/>
              </w:divBdr>
            </w:div>
            <w:div w:id="436868678">
              <w:marLeft w:val="0"/>
              <w:marRight w:val="0"/>
              <w:marTop w:val="0"/>
              <w:marBottom w:val="0"/>
              <w:divBdr>
                <w:top w:val="none" w:sz="0" w:space="0" w:color="auto"/>
                <w:left w:val="none" w:sz="0" w:space="0" w:color="auto"/>
                <w:bottom w:val="none" w:sz="0" w:space="0" w:color="auto"/>
                <w:right w:val="none" w:sz="0" w:space="0" w:color="auto"/>
              </w:divBdr>
            </w:div>
            <w:div w:id="612131573">
              <w:marLeft w:val="0"/>
              <w:marRight w:val="0"/>
              <w:marTop w:val="0"/>
              <w:marBottom w:val="0"/>
              <w:divBdr>
                <w:top w:val="none" w:sz="0" w:space="0" w:color="auto"/>
                <w:left w:val="none" w:sz="0" w:space="0" w:color="auto"/>
                <w:bottom w:val="none" w:sz="0" w:space="0" w:color="auto"/>
                <w:right w:val="none" w:sz="0" w:space="0" w:color="auto"/>
              </w:divBdr>
            </w:div>
            <w:div w:id="804734860">
              <w:marLeft w:val="0"/>
              <w:marRight w:val="0"/>
              <w:marTop w:val="0"/>
              <w:marBottom w:val="0"/>
              <w:divBdr>
                <w:top w:val="none" w:sz="0" w:space="0" w:color="auto"/>
                <w:left w:val="none" w:sz="0" w:space="0" w:color="auto"/>
                <w:bottom w:val="none" w:sz="0" w:space="0" w:color="auto"/>
                <w:right w:val="none" w:sz="0" w:space="0" w:color="auto"/>
              </w:divBdr>
            </w:div>
            <w:div w:id="81792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64965">
      <w:bodyDiv w:val="1"/>
      <w:marLeft w:val="0"/>
      <w:marRight w:val="0"/>
      <w:marTop w:val="0"/>
      <w:marBottom w:val="0"/>
      <w:divBdr>
        <w:top w:val="none" w:sz="0" w:space="0" w:color="auto"/>
        <w:left w:val="none" w:sz="0" w:space="0" w:color="auto"/>
        <w:bottom w:val="none" w:sz="0" w:space="0" w:color="auto"/>
        <w:right w:val="none" w:sz="0" w:space="0" w:color="auto"/>
      </w:divBdr>
    </w:div>
    <w:div w:id="1562978100">
      <w:bodyDiv w:val="1"/>
      <w:marLeft w:val="0"/>
      <w:marRight w:val="0"/>
      <w:marTop w:val="0"/>
      <w:marBottom w:val="0"/>
      <w:divBdr>
        <w:top w:val="none" w:sz="0" w:space="0" w:color="auto"/>
        <w:left w:val="none" w:sz="0" w:space="0" w:color="auto"/>
        <w:bottom w:val="none" w:sz="0" w:space="0" w:color="auto"/>
        <w:right w:val="none" w:sz="0" w:space="0" w:color="auto"/>
      </w:divBdr>
    </w:div>
    <w:div w:id="1596133197">
      <w:bodyDiv w:val="1"/>
      <w:marLeft w:val="0"/>
      <w:marRight w:val="0"/>
      <w:marTop w:val="0"/>
      <w:marBottom w:val="0"/>
      <w:divBdr>
        <w:top w:val="none" w:sz="0" w:space="0" w:color="auto"/>
        <w:left w:val="none" w:sz="0" w:space="0" w:color="auto"/>
        <w:bottom w:val="none" w:sz="0" w:space="0" w:color="auto"/>
        <w:right w:val="none" w:sz="0" w:space="0" w:color="auto"/>
      </w:divBdr>
    </w:div>
    <w:div w:id="1709068416">
      <w:bodyDiv w:val="1"/>
      <w:marLeft w:val="0"/>
      <w:marRight w:val="0"/>
      <w:marTop w:val="0"/>
      <w:marBottom w:val="0"/>
      <w:divBdr>
        <w:top w:val="none" w:sz="0" w:space="0" w:color="auto"/>
        <w:left w:val="none" w:sz="0" w:space="0" w:color="auto"/>
        <w:bottom w:val="none" w:sz="0" w:space="0" w:color="auto"/>
        <w:right w:val="none" w:sz="0" w:space="0" w:color="auto"/>
      </w:divBdr>
    </w:div>
    <w:div w:id="213335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6537E-D397-4A4E-832F-7E9E5FE35EA5}">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customXml/itemProps2.xml><?xml version="1.0" encoding="utf-8"?>
<ds:datastoreItem xmlns:ds="http://schemas.openxmlformats.org/officeDocument/2006/customXml" ds:itemID="{97C1F724-016D-4A98-9969-76873ACF2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8F893-E9AC-4D85-BE9D-F8164463B2B1}">
  <ds:schemaRefs>
    <ds:schemaRef ds:uri="http://schemas.microsoft.com/sharepoint/v3/contenttype/forms"/>
  </ds:schemaRefs>
</ds:datastoreItem>
</file>

<file path=customXml/itemProps4.xml><?xml version="1.0" encoding="utf-8"?>
<ds:datastoreItem xmlns:ds="http://schemas.openxmlformats.org/officeDocument/2006/customXml" ds:itemID="{83C670B9-548C-4C9F-828F-B1234A95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6950</Words>
  <Characters>39617</Characters>
  <Application>Microsoft Office Word</Application>
  <DocSecurity>4</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Gwinn</dc:creator>
  <cp:keywords/>
  <dc:description/>
  <cp:lastModifiedBy>Tia Corbett</cp:lastModifiedBy>
  <cp:revision>190</cp:revision>
  <dcterms:created xsi:type="dcterms:W3CDTF">2023-06-06T13:14:00Z</dcterms:created>
  <dcterms:modified xsi:type="dcterms:W3CDTF">2025-05-20T17:14:00Z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9f1bac6f6b416130f135a44c070db4dc276a3c0d634de41ba07b9ebdcee32d36</vt:lpwstr>
  </property>
  <property fmtid="{D5CDD505-2E9C-101B-9397-08002B2CF9AE}" pid="4" name="MSIP_Label_db79d039-fcd0-4045-9c78-4cfb2eba0904_Enabled">
    <vt:lpwstr>true</vt:lpwstr>
  </property>
  <property fmtid="{D5CDD505-2E9C-101B-9397-08002B2CF9AE}" pid="5" name="MSIP_Label_db79d039-fcd0-4045-9c78-4cfb2eba0904_SetDate">
    <vt:lpwstr>2025-03-31T15:18:27Z</vt:lpwstr>
  </property>
  <property fmtid="{D5CDD505-2E9C-101B-9397-08002B2CF9AE}" pid="6" name="MSIP_Label_db79d039-fcd0-4045-9c78-4cfb2eba0904_Method">
    <vt:lpwstr>Privileged</vt:lpwstr>
  </property>
  <property fmtid="{D5CDD505-2E9C-101B-9397-08002B2CF9AE}" pid="7" name="MSIP_Label_db79d039-fcd0-4045-9c78-4cfb2eba0904_Name">
    <vt:lpwstr>Level 2 - Limited (Items)</vt:lpwstr>
  </property>
  <property fmtid="{D5CDD505-2E9C-101B-9397-08002B2CF9AE}" pid="8" name="MSIP_Label_db79d039-fcd0-4045-9c78-4cfb2eba0904_SiteId">
    <vt:lpwstr>aa3f6932-fa7c-47b4-a0ce-a598cad161cf</vt:lpwstr>
  </property>
  <property fmtid="{D5CDD505-2E9C-101B-9397-08002B2CF9AE}" pid="9" name="MSIP_Label_db79d039-fcd0-4045-9c78-4cfb2eba0904_ActionId">
    <vt:lpwstr>01c6ba28-3f79-4ed7-8a67-b6c3edf70b47</vt:lpwstr>
  </property>
  <property fmtid="{D5CDD505-2E9C-101B-9397-08002B2CF9AE}" pid="10" name="MSIP_Label_db79d039-fcd0-4045-9c78-4cfb2eba0904_ContentBits">
    <vt:lpwstr>0</vt:lpwstr>
  </property>
  <property fmtid="{D5CDD505-2E9C-101B-9397-08002B2CF9AE}" pid="11" name="MSIP_Label_db79d039-fcd0-4045-9c78-4cfb2eba0904_Tag">
    <vt:lpwstr>10, 0, 1, 1</vt:lpwstr>
  </property>
  <property fmtid="{D5CDD505-2E9C-101B-9397-08002B2CF9AE}" pid="12" name="MediaServiceImageTags">
    <vt:lpwstr/>
  </property>
</Properties>
</file>